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9B46" w14:textId="1E54DBA7" w:rsidR="00CC6EC1" w:rsidRDefault="00CC6EC1"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C03893">
        <w:rPr>
          <w:b/>
          <w:noProof/>
          <w:sz w:val="24"/>
        </w:rPr>
        <w:t>357</w:t>
      </w:r>
    </w:p>
    <w:p w14:paraId="335DBFD2" w14:textId="77777777" w:rsidR="00CC6EC1" w:rsidRDefault="00CC6EC1" w:rsidP="00CC6EC1">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5CD6"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E77F0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EDAE6" w:rsidR="001E41F3" w:rsidRPr="00410371" w:rsidRDefault="00C03893" w:rsidP="00547111">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09BA8" w:rsidR="001E41F3" w:rsidRPr="00410371" w:rsidRDefault="004A554A" w:rsidP="004A554A">
            <w:pPr>
              <w:pStyle w:val="CRCoverPage"/>
              <w:spacing w:after="0"/>
              <w:jc w:val="center"/>
              <w:rPr>
                <w:noProof/>
                <w:sz w:val="28"/>
              </w:rPr>
            </w:pPr>
            <w:r>
              <w:rPr>
                <w:b/>
                <w:noProof/>
                <w:sz w:val="28"/>
              </w:rPr>
              <w:t>17</w:t>
            </w:r>
            <w:r w:rsidR="00E77F0D">
              <w:rPr>
                <w:b/>
                <w:noProof/>
                <w:sz w:val="28"/>
              </w:rPr>
              <w:t>.</w:t>
            </w:r>
            <w:r>
              <w:rPr>
                <w:b/>
                <w:noProof/>
                <w:sz w:val="28"/>
              </w:rPr>
              <w:t>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5520" w:rsidR="001E41F3" w:rsidRDefault="008808D1">
            <w:pPr>
              <w:pStyle w:val="CRCoverPage"/>
              <w:spacing w:after="0"/>
              <w:ind w:left="100"/>
              <w:rPr>
                <w:noProof/>
              </w:rPr>
            </w:pPr>
            <w:r>
              <w:t>Corrections on MDT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EA75B" w:rsidR="001E41F3" w:rsidRDefault="00134F46">
            <w:pPr>
              <w:pStyle w:val="CRCoverPage"/>
              <w:spacing w:after="0"/>
              <w:ind w:left="100"/>
              <w:rPr>
                <w:noProof/>
              </w:rPr>
            </w:pPr>
            <w:r>
              <w:rPr>
                <w:noProof/>
                <w:lang w:eastAsia="zh-CN"/>
              </w:rPr>
              <w:t>TEI</w:t>
            </w:r>
            <w:r w:rsidR="002A1B09">
              <w:rPr>
                <w:noProof/>
              </w:rPr>
              <w:t>1</w:t>
            </w:r>
            <w:r w:rsidR="00E77F0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C524B" w:rsidR="001E41F3" w:rsidRDefault="00C03893">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73BF6" w:rsidR="001E41F3" w:rsidRDefault="008808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21E1D" w:rsidR="001E41F3" w:rsidRDefault="00466B0C">
            <w:pPr>
              <w:pStyle w:val="CRCoverPage"/>
              <w:spacing w:after="0"/>
              <w:ind w:left="100"/>
              <w:rPr>
                <w:noProof/>
              </w:rPr>
            </w:pPr>
            <w:r>
              <w:rPr>
                <w:noProof/>
              </w:rPr>
              <w:t>Rel</w:t>
            </w:r>
            <w:r>
              <w:rPr>
                <w:rFonts w:hint="eastAsia"/>
                <w:noProof/>
                <w:lang w:eastAsia="zh-CN"/>
              </w:rPr>
              <w:t>-</w:t>
            </w:r>
            <w:r>
              <w:rPr>
                <w:noProof/>
              </w:rPr>
              <w:t>1</w:t>
            </w:r>
            <w:r w:rsidR="002A1B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ED8B0" w14:textId="77777777" w:rsidR="001326EB" w:rsidRDefault="001326EB" w:rsidP="001326EB">
            <w:pPr>
              <w:pStyle w:val="CRCoverPage"/>
              <w:spacing w:after="0"/>
              <w:ind w:left="100"/>
            </w:pPr>
            <w:r>
              <w:rPr>
                <w:rFonts w:hint="eastAsia"/>
                <w:noProof/>
                <w:lang w:eastAsia="zh-CN"/>
              </w:rPr>
              <w:t>T</w:t>
            </w:r>
            <w:r>
              <w:rPr>
                <w:noProof/>
                <w:lang w:eastAsia="zh-CN"/>
              </w:rPr>
              <w:t xml:space="preserve">here are some errors in the definition of </w:t>
            </w:r>
            <w:r>
              <w:t xml:space="preserve">MDT parameters according to the </w:t>
            </w:r>
            <w:r>
              <w:rPr>
                <w:noProof/>
                <w:lang w:eastAsia="zh-CN"/>
              </w:rPr>
              <w:t xml:space="preserve">defined in 3GPP TS 32.422, </w:t>
            </w:r>
            <w:r>
              <w:t>like,</w:t>
            </w:r>
          </w:p>
          <w:p w14:paraId="325BD61E" w14:textId="33BE4236" w:rsidR="001326EB" w:rsidRDefault="001326EB" w:rsidP="001326EB">
            <w:pPr>
              <w:pStyle w:val="CRCoverPage"/>
              <w:numPr>
                <w:ilvl w:val="0"/>
                <w:numId w:val="3"/>
              </w:numPr>
              <w:spacing w:after="0"/>
            </w:pPr>
            <w:r>
              <w:t xml:space="preserve">reportAmount is used in both LTE and NR, but </w:t>
            </w:r>
            <w:r w:rsidR="00D71451">
              <w:t>the current definition limits is</w:t>
            </w:r>
            <w:r>
              <w:t xml:space="preserve"> only in LTE</w:t>
            </w:r>
          </w:p>
          <w:p w14:paraId="0832123F" w14:textId="77777777" w:rsidR="001326EB" w:rsidRDefault="001326EB" w:rsidP="001326EB">
            <w:pPr>
              <w:pStyle w:val="CRCoverPage"/>
              <w:numPr>
                <w:ilvl w:val="0"/>
                <w:numId w:val="3"/>
              </w:numPr>
              <w:spacing w:after="0"/>
              <w:rPr>
                <w:noProof/>
                <w:lang w:eastAsia="zh-CN"/>
              </w:rPr>
            </w:pPr>
            <w:r>
              <w:rPr>
                <w:lang w:eastAsia="zh-CN"/>
              </w:rPr>
              <w:t>eventList (</w:t>
            </w:r>
            <w:r>
              <w:t>Event list for event triggered measurement</w:t>
            </w:r>
            <w:r>
              <w:rPr>
                <w:lang w:eastAsia="zh-CN"/>
              </w:rPr>
              <w:t xml:space="preserve">) </w:t>
            </w:r>
            <w:r>
              <w:t>is only used in NR, the limitation need be added.</w:t>
            </w:r>
          </w:p>
          <w:p w14:paraId="708AA7DE" w14:textId="2ECDB92D" w:rsidR="008808D1" w:rsidRDefault="001326EB" w:rsidP="001326EB">
            <w:pPr>
              <w:pStyle w:val="CRCoverPage"/>
              <w:numPr>
                <w:ilvl w:val="0"/>
                <w:numId w:val="3"/>
              </w:numPr>
              <w:spacing w:after="0"/>
              <w:rPr>
                <w:noProof/>
                <w:lang w:eastAsia="zh-CN"/>
              </w:rPr>
            </w:pPr>
            <w:r>
              <w:t xml:space="preserve">positioning Method are used in both LTE and NR, there is only </w:t>
            </w:r>
            <w:r w:rsidR="00D71451">
              <w:t xml:space="preserve">one </w:t>
            </w:r>
            <w:r>
              <w:t>positioningMethod defined and used in LTE. positioning Method used in NR may be different with the ones</w:t>
            </w:r>
            <w:r w:rsidR="00D71451">
              <w:t xml:space="preserve"> in</w:t>
            </w:r>
            <w:r>
              <w:t xml:space="preserve"> LTE, a new type is suggested to define for positioning Method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A4069" w14:textId="4E4927D8" w:rsidR="001326EB" w:rsidRDefault="001326EB" w:rsidP="001326EB">
            <w:pPr>
              <w:pStyle w:val="CRCoverPage"/>
              <w:numPr>
                <w:ilvl w:val="0"/>
                <w:numId w:val="4"/>
              </w:numPr>
              <w:spacing w:after="0"/>
              <w:rPr>
                <w:lang w:eastAsia="zh-CN"/>
              </w:rPr>
            </w:pPr>
            <w:r>
              <w:rPr>
                <w:rFonts w:hint="eastAsia"/>
                <w:lang w:eastAsia="zh-CN"/>
              </w:rPr>
              <w:t>C</w:t>
            </w:r>
            <w:r>
              <w:rPr>
                <w:lang w:eastAsia="zh-CN"/>
              </w:rPr>
              <w:t xml:space="preserve">orrected the description of </w:t>
            </w:r>
            <w:r>
              <w:t xml:space="preserve">reportAmount and </w:t>
            </w:r>
            <w:r>
              <w:rPr>
                <w:lang w:eastAsia="zh-CN"/>
              </w:rPr>
              <w:t xml:space="preserve">eventList in </w:t>
            </w:r>
            <w:r>
              <w:rPr>
                <w:noProof/>
              </w:rPr>
              <w:t>Table </w:t>
            </w:r>
            <w:r>
              <w:t xml:space="preserve">5.6.4.2-1, and indicates that reportAmount </w:t>
            </w:r>
            <w:r w:rsidR="00D71451">
              <w:rPr>
                <w:rFonts w:hint="eastAsia"/>
                <w:lang w:eastAsia="zh-CN"/>
              </w:rPr>
              <w:t>is</w:t>
            </w:r>
            <w:r w:rsidR="00D71451">
              <w:rPr>
                <w:lang w:eastAsia="zh-CN"/>
              </w:rPr>
              <w:t xml:space="preserve"> </w:t>
            </w:r>
            <w:bookmarkStart w:id="1" w:name="_GoBack"/>
            <w:bookmarkEnd w:id="1"/>
            <w:r>
              <w:rPr>
                <w:lang w:eastAsia="zh-CN"/>
              </w:rPr>
              <w:t xml:space="preserve">used for both LTE and NR, </w:t>
            </w:r>
            <w:r>
              <w:t xml:space="preserve">and </w:t>
            </w:r>
            <w:r>
              <w:rPr>
                <w:lang w:eastAsia="zh-CN"/>
              </w:rPr>
              <w:t>eventList is used in NR.</w:t>
            </w:r>
          </w:p>
          <w:p w14:paraId="70F5FD9E" w14:textId="77777777" w:rsidR="001326EB" w:rsidRDefault="001326EB" w:rsidP="001326EB">
            <w:pPr>
              <w:pStyle w:val="CRCoverPage"/>
              <w:numPr>
                <w:ilvl w:val="0"/>
                <w:numId w:val="4"/>
              </w:numPr>
              <w:spacing w:after="0"/>
              <w:rPr>
                <w:lang w:eastAsia="zh-CN"/>
              </w:rPr>
            </w:pPr>
            <w:r>
              <w:rPr>
                <w:lang w:eastAsia="zh-CN"/>
              </w:rPr>
              <w:t xml:space="preserve">Added new parameter </w:t>
            </w:r>
            <w:r w:rsidRPr="006F6625">
              <w:rPr>
                <w:lang w:eastAsia="zh-CN"/>
              </w:rPr>
              <w:t>positioningMethodNrList</w:t>
            </w:r>
            <w:r>
              <w:rPr>
                <w:lang w:eastAsia="zh-CN"/>
              </w:rPr>
              <w:t xml:space="preserve"> to indicate the list of  </w:t>
            </w:r>
            <w:r w:rsidRPr="006F6625">
              <w:rPr>
                <w:lang w:eastAsia="zh-CN"/>
              </w:rPr>
              <w:t>positioning</w:t>
            </w:r>
            <w:r>
              <w:rPr>
                <w:lang w:eastAsia="zh-CN"/>
              </w:rPr>
              <w:t xml:space="preserve"> </w:t>
            </w:r>
            <w:r w:rsidRPr="006F6625">
              <w:rPr>
                <w:lang w:eastAsia="zh-CN"/>
              </w:rPr>
              <w:t>Method</w:t>
            </w:r>
            <w:r>
              <w:rPr>
                <w:lang w:eastAsia="zh-CN"/>
              </w:rPr>
              <w:t>s used in NR.</w:t>
            </w:r>
          </w:p>
          <w:p w14:paraId="31C656EC" w14:textId="280F91CF" w:rsidR="006F6625" w:rsidRDefault="001326EB" w:rsidP="001326EB">
            <w:pPr>
              <w:pStyle w:val="CRCoverPage"/>
              <w:numPr>
                <w:ilvl w:val="0"/>
                <w:numId w:val="4"/>
              </w:numPr>
              <w:spacing w:after="0"/>
              <w:rPr>
                <w:lang w:eastAsia="zh-CN"/>
              </w:rPr>
            </w:pPr>
            <w:r>
              <w:rPr>
                <w:lang w:eastAsia="zh-CN"/>
              </w:rPr>
              <w:t xml:space="preserve">Defined new attribute </w:t>
            </w:r>
            <w:r w:rsidRPr="006F6625">
              <w:rPr>
                <w:lang w:eastAsia="zh-CN"/>
              </w:rPr>
              <w:t>PositioningMethodMdtNr</w:t>
            </w:r>
            <w:r>
              <w:rPr>
                <w:lang w:eastAsia="zh-CN"/>
              </w:rPr>
              <w:t xml:space="preserve"> and add indication of that </w:t>
            </w:r>
            <w:r>
              <w:t>PositioningMethodMdt is only used in LTE in clause 5.6.3.14.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4A28" w:rsidR="001E41F3" w:rsidRDefault="006F6625" w:rsidP="00DC020E">
            <w:pPr>
              <w:pStyle w:val="CRCoverPage"/>
              <w:spacing w:after="0"/>
              <w:ind w:left="100"/>
              <w:rPr>
                <w:noProof/>
              </w:rPr>
            </w:pPr>
            <w:r>
              <w:t>The MDT feature can't work properly when UE connects to the network via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7C708" w:rsidR="001E41F3" w:rsidRDefault="006F6625" w:rsidP="002A1B09">
            <w:pPr>
              <w:pStyle w:val="CRCoverPage"/>
              <w:spacing w:after="0"/>
              <w:ind w:left="100"/>
              <w:rPr>
                <w:noProof/>
                <w:lang w:eastAsia="zh-CN"/>
              </w:rPr>
            </w:pPr>
            <w:r>
              <w:rPr>
                <w:noProof/>
                <w:lang w:eastAsia="zh-CN"/>
              </w:rPr>
              <w:t xml:space="preserve">5.6.3.14, 5.6.3.xx(new), </w:t>
            </w:r>
            <w:r w:rsidR="00357F51">
              <w:rPr>
                <w:rFonts w:hint="eastAsia"/>
                <w:noProof/>
                <w:lang w:eastAsia="zh-CN"/>
              </w:rPr>
              <w:t>5</w:t>
            </w:r>
            <w:r w:rsidR="00357F51">
              <w:rPr>
                <w:noProof/>
                <w:lang w:eastAsia="zh-CN"/>
              </w:rPr>
              <w:t xml:space="preserve">.6.4.2, </w:t>
            </w:r>
            <w:r>
              <w:rPr>
                <w:noProof/>
                <w:lang w:eastAsia="zh-CN"/>
              </w:rPr>
              <w:t>A.</w:t>
            </w:r>
            <w:r w:rsidR="00357F5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83AF4" w14:textId="77777777" w:rsidR="006F6625" w:rsidRDefault="006F6625" w:rsidP="006F6625">
            <w:pPr>
              <w:pStyle w:val="CRCoverPage"/>
              <w:spacing w:after="0"/>
              <w:ind w:left="100"/>
              <w:rPr>
                <w:bCs/>
              </w:rPr>
            </w:pPr>
            <w:r w:rsidRPr="0030352D">
              <w:rPr>
                <w:bCs/>
              </w:rPr>
              <w:t>Th</w:t>
            </w:r>
            <w:r w:rsidRPr="00143536">
              <w:rPr>
                <w:bCs/>
              </w:rPr>
              <w:t>is CR will intr</w:t>
            </w:r>
            <w:r>
              <w:rPr>
                <w:bCs/>
              </w:rPr>
              <w:t>oduce backward compatible corrections</w:t>
            </w:r>
            <w:r w:rsidRPr="00B67341">
              <w:rPr>
                <w:bCs/>
              </w:rPr>
              <w:t xml:space="preserve"> in the OpenAPI specif</w:t>
            </w:r>
            <w:r>
              <w:rPr>
                <w:bCs/>
              </w:rPr>
              <w:t xml:space="preserve">ication file of </w:t>
            </w:r>
          </w:p>
          <w:p w14:paraId="58D8715D" w14:textId="77777777" w:rsidR="006F6625" w:rsidRDefault="006F6625" w:rsidP="006F6625">
            <w:pPr>
              <w:pStyle w:val="CRCoverPage"/>
              <w:spacing w:after="0"/>
              <w:ind w:left="100"/>
              <w:rPr>
                <w:bCs/>
              </w:rPr>
            </w:pPr>
            <w:r w:rsidRPr="006F6625">
              <w:rPr>
                <w:bCs/>
              </w:rPr>
              <w:t>TS29503_Nudm_SDM.yaml</w:t>
            </w:r>
          </w:p>
          <w:p w14:paraId="4E915611" w14:textId="77777777" w:rsidR="006F6625" w:rsidRDefault="006F6625" w:rsidP="006F6625">
            <w:pPr>
              <w:pStyle w:val="CRCoverPage"/>
              <w:spacing w:after="0"/>
              <w:ind w:left="100"/>
              <w:rPr>
                <w:bCs/>
              </w:rPr>
            </w:pPr>
            <w:r w:rsidRPr="006F6625">
              <w:rPr>
                <w:bCs/>
              </w:rPr>
              <w:t>TS29505_Subscription_Data.yaml</w:t>
            </w:r>
          </w:p>
          <w:p w14:paraId="00D3B8F7" w14:textId="6826AE23" w:rsidR="001E41F3" w:rsidRDefault="006F6625" w:rsidP="006F6625">
            <w:pPr>
              <w:pStyle w:val="CRCoverPage"/>
              <w:spacing w:after="0"/>
              <w:ind w:left="100"/>
              <w:rPr>
                <w:noProof/>
                <w:lang w:eastAsia="zh-CN"/>
              </w:rPr>
            </w:pPr>
            <w:r w:rsidRPr="006F6625">
              <w:rPr>
                <w:bCs/>
              </w:rPr>
              <w:t>TS29571_CommonData.yaml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92E5FE" w14:textId="77777777" w:rsidR="004A554A" w:rsidRDefault="004A554A" w:rsidP="004A554A">
      <w:pPr>
        <w:pStyle w:val="4"/>
      </w:pPr>
      <w:r>
        <w:t>5.6.3.14</w:t>
      </w:r>
      <w:r>
        <w:tab/>
        <w:t>Enumeration: PositioningMethodMdt</w:t>
      </w:r>
    </w:p>
    <w:p w14:paraId="148E4573" w14:textId="36ADDAF6" w:rsidR="004A554A" w:rsidRDefault="004A554A" w:rsidP="004A554A">
      <w:r>
        <w:t>The enumeration PositioningMethodMdt defines Positioning Method</w:t>
      </w:r>
      <w:r>
        <w:rPr>
          <w:lang w:eastAsia="zh-CN"/>
        </w:rPr>
        <w:t xml:space="preserve"> </w:t>
      </w:r>
      <w:ins w:id="2" w:author="huawei-CT4-v1" w:date="2021-01-30T11:22:00Z">
        <w:r>
          <w:rPr>
            <w:lang w:eastAsia="zh-CN"/>
          </w:rPr>
          <w:t>in LTE</w:t>
        </w:r>
      </w:ins>
      <w:ins w:id="3" w:author="huawei-CT4-v1" w:date="2021-01-30T11:23:00Z">
        <w:r>
          <w:rPr>
            <w:lang w:eastAsia="zh-CN"/>
          </w:rPr>
          <w:t xml:space="preserve"> </w:t>
        </w:r>
      </w:ins>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5.6.3.14-1.</w:t>
      </w:r>
    </w:p>
    <w:p w14:paraId="310B1024" w14:textId="77777777" w:rsidR="004A554A" w:rsidRDefault="004A554A" w:rsidP="004A554A">
      <w:pPr>
        <w:pStyle w:val="TH"/>
      </w:pPr>
      <w:r>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0"/>
      </w:tblGrid>
      <w:tr w:rsidR="004A554A" w14:paraId="605C6FDB" w14:textId="77777777" w:rsidTr="004A554A">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76F3DF" w14:textId="77777777" w:rsidR="004A554A" w:rsidRDefault="004A554A">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766DBB" w14:textId="77777777" w:rsidR="004A554A" w:rsidRDefault="004A554A">
            <w:pPr>
              <w:pStyle w:val="TAH"/>
            </w:pPr>
            <w:r>
              <w:t>Description</w:t>
            </w:r>
          </w:p>
        </w:tc>
      </w:tr>
      <w:tr w:rsidR="004A554A" w14:paraId="410EFF57" w14:textId="77777777" w:rsidTr="004A554A">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C04FE" w14:textId="77777777" w:rsidR="004A554A" w:rsidRDefault="004A554A">
            <w:pPr>
              <w:pStyle w:val="TAL"/>
              <w:rPr>
                <w:lang w:eastAsia="zh-CN"/>
              </w:rPr>
            </w:pPr>
            <w:r>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85558" w14:textId="77777777" w:rsidR="004A554A" w:rsidRDefault="004A554A">
            <w:pPr>
              <w:pStyle w:val="TAL"/>
              <w:rPr>
                <w:lang w:eastAsia="zh-CN"/>
              </w:rPr>
            </w:pPr>
            <w:r>
              <w:rPr>
                <w:lang w:eastAsia="zh-CN"/>
              </w:rPr>
              <w:t>GNSS</w:t>
            </w:r>
          </w:p>
        </w:tc>
      </w:tr>
      <w:tr w:rsidR="004A554A" w14:paraId="757ACB17" w14:textId="77777777" w:rsidTr="004A554A">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67582" w14:textId="77777777" w:rsidR="004A554A" w:rsidRDefault="004A554A">
            <w:pPr>
              <w:pStyle w:val="TAL"/>
              <w:rPr>
                <w:lang w:eastAsia="zh-CN"/>
              </w:rPr>
            </w:pPr>
            <w:r>
              <w:rPr>
                <w:lang w:eastAsia="zh-CN"/>
              </w:rPr>
              <w:t>"</w:t>
            </w:r>
            <w:r>
              <w:t>E_CELL_ID</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6F251" w14:textId="77777777" w:rsidR="004A554A" w:rsidRDefault="004A554A">
            <w:pPr>
              <w:pStyle w:val="TAL"/>
              <w:rPr>
                <w:lang w:eastAsia="zh-CN"/>
              </w:rPr>
            </w:pPr>
            <w:r>
              <w:rPr>
                <w:lang w:eastAsia="zh-CN"/>
              </w:rPr>
              <w:t>E-Cell ID</w:t>
            </w:r>
          </w:p>
        </w:tc>
      </w:tr>
    </w:tbl>
    <w:p w14:paraId="71064867" w14:textId="77777777" w:rsidR="004A554A" w:rsidRDefault="004A554A">
      <w:pPr>
        <w:rPr>
          <w:noProof/>
        </w:rPr>
      </w:pPr>
    </w:p>
    <w:p w14:paraId="6D956735" w14:textId="54767151" w:rsidR="001A3157" w:rsidRPr="006B5418" w:rsidRDefault="001A3157" w:rsidP="001A3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DE31E00" w14:textId="1386B2C9" w:rsidR="004A554A" w:rsidRDefault="004A554A" w:rsidP="004A554A">
      <w:pPr>
        <w:pStyle w:val="4"/>
        <w:rPr>
          <w:ins w:id="4" w:author="huawei-CT4-v1" w:date="2021-01-30T11:19:00Z"/>
        </w:rPr>
      </w:pPr>
      <w:bookmarkStart w:id="5" w:name="_Toc58588140"/>
      <w:bookmarkStart w:id="6" w:name="_Toc56754388"/>
      <w:bookmarkStart w:id="7" w:name="_Toc49763692"/>
      <w:bookmarkStart w:id="8" w:name="_Toc43026158"/>
      <w:ins w:id="9" w:author="huawei-CT4-v1" w:date="2021-01-30T11:19:00Z">
        <w:r>
          <w:t>5.6.3.</w:t>
        </w:r>
      </w:ins>
      <w:ins w:id="10" w:author="huawei-CT4-v1" w:date="2021-01-30T11:21:00Z">
        <w:r>
          <w:t>xx</w:t>
        </w:r>
      </w:ins>
      <w:ins w:id="11" w:author="huawei-CT4-v1" w:date="2021-01-30T11:19:00Z">
        <w:r>
          <w:tab/>
          <w:t>Enumeration: PositioningMethodMdt</w:t>
        </w:r>
      </w:ins>
      <w:bookmarkEnd w:id="5"/>
      <w:bookmarkEnd w:id="6"/>
      <w:bookmarkEnd w:id="7"/>
      <w:bookmarkEnd w:id="8"/>
      <w:ins w:id="12" w:author="huawei-CT4-v1" w:date="2021-01-30T11:20:00Z">
        <w:r>
          <w:t>Nr</w:t>
        </w:r>
      </w:ins>
    </w:p>
    <w:p w14:paraId="6D02C036" w14:textId="21A4A773" w:rsidR="004A554A" w:rsidRDefault="004A554A" w:rsidP="004A554A">
      <w:pPr>
        <w:rPr>
          <w:ins w:id="13" w:author="huawei-CT4-v1" w:date="2021-01-30T11:19:00Z"/>
        </w:rPr>
      </w:pPr>
      <w:ins w:id="14" w:author="huawei-CT4-v1" w:date="2021-01-30T11:19:00Z">
        <w:r>
          <w:t>The enumeration PositioningMethodMdt</w:t>
        </w:r>
      </w:ins>
      <w:ins w:id="15" w:author="huawei-CT4-v1" w:date="2021-01-30T11:21:00Z">
        <w:r>
          <w:t>Nr</w:t>
        </w:r>
      </w:ins>
      <w:ins w:id="16" w:author="huawei-CT4-v1" w:date="2021-01-30T11:19:00Z">
        <w:r>
          <w:t xml:space="preserve"> defines Positioning Method</w:t>
        </w:r>
        <w:r>
          <w:rPr>
            <w:lang w:eastAsia="zh-CN"/>
          </w:rPr>
          <w:t xml:space="preserve"> </w:t>
        </w:r>
      </w:ins>
      <w:ins w:id="17" w:author="huawei-CT4-v1" w:date="2021-01-30T11:22:00Z">
        <w:r>
          <w:rPr>
            <w:lang w:eastAsia="zh-CN"/>
          </w:rPr>
          <w:t xml:space="preserve">in NR </w:t>
        </w:r>
      </w:ins>
      <w:ins w:id="18" w:author="huawei-CT4-v1" w:date="2021-01-30T11:19: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9" w:author="huawei-CT4-v1" w:date="2021-01-30T11:22:00Z">
        <w:r>
          <w:t>xx</w:t>
        </w:r>
      </w:ins>
      <w:ins w:id="20" w:author="huawei-CT4-v1" w:date="2021-01-30T11:19:00Z">
        <w:r>
          <w:t>-1.</w:t>
        </w:r>
      </w:ins>
    </w:p>
    <w:p w14:paraId="1D94CC22" w14:textId="3825E8D7" w:rsidR="004A554A" w:rsidRDefault="004A554A" w:rsidP="004A554A">
      <w:pPr>
        <w:pStyle w:val="TH"/>
        <w:rPr>
          <w:ins w:id="21" w:author="huawei-CT4-v1" w:date="2021-01-30T11:19:00Z"/>
        </w:rPr>
      </w:pPr>
      <w:ins w:id="22" w:author="huawei-CT4-v1" w:date="2021-01-30T11:19:00Z">
        <w:r>
          <w:t>Table 5.6.3.</w:t>
        </w:r>
      </w:ins>
      <w:ins w:id="23" w:author="huawei-CT4-v1" w:date="2021-01-30T11:22:00Z">
        <w:r>
          <w:t>xx</w:t>
        </w:r>
      </w:ins>
      <w:ins w:id="24" w:author="huawei-CT4-v1" w:date="2021-01-30T11:19:00Z">
        <w:r>
          <w:t>-1: Enumeration PositioningMethodMdt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A554A" w14:paraId="588D0D1C" w14:textId="77777777" w:rsidTr="004A554A">
        <w:trPr>
          <w:jc w:val="center"/>
          <w:ins w:id="25" w:author="huawei-CT4-v1" w:date="2021-01-30T11:1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67F935" w14:textId="77777777" w:rsidR="004A554A" w:rsidRDefault="004A554A">
            <w:pPr>
              <w:pStyle w:val="TAH"/>
              <w:rPr>
                <w:ins w:id="26" w:author="huawei-CT4-v1" w:date="2021-01-30T11:19:00Z"/>
              </w:rPr>
            </w:pPr>
            <w:ins w:id="27" w:author="huawei-CT4-v1" w:date="2021-01-30T11:19: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D063AF" w14:textId="77777777" w:rsidR="004A554A" w:rsidRDefault="004A554A">
            <w:pPr>
              <w:pStyle w:val="TAH"/>
              <w:rPr>
                <w:ins w:id="28" w:author="huawei-CT4-v1" w:date="2021-01-30T11:19:00Z"/>
              </w:rPr>
            </w:pPr>
            <w:ins w:id="29" w:author="huawei-CT4-v1" w:date="2021-01-30T11:19:00Z">
              <w:r>
                <w:t>Description</w:t>
              </w:r>
            </w:ins>
          </w:p>
        </w:tc>
      </w:tr>
      <w:tr w:rsidR="004A554A" w14:paraId="452A86F8" w14:textId="77777777" w:rsidTr="004A554A">
        <w:trPr>
          <w:jc w:val="center"/>
          <w:ins w:id="30" w:author="huawei-CT4-v1" w:date="2021-01-30T11:1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3CD186" w14:textId="77777777" w:rsidR="004A554A" w:rsidRDefault="004A554A">
            <w:pPr>
              <w:pStyle w:val="TAL"/>
              <w:rPr>
                <w:ins w:id="31" w:author="huawei-CT4-v1" w:date="2021-01-30T11:19:00Z"/>
                <w:lang w:eastAsia="zh-CN"/>
              </w:rPr>
            </w:pPr>
            <w:ins w:id="32" w:author="huawei-CT4-v1" w:date="2021-01-30T11:19:00Z">
              <w:r>
                <w:rPr>
                  <w:lang w:eastAsia="zh-CN"/>
                </w:rPr>
                <w:t>"GNSS"</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EE02A" w14:textId="77777777" w:rsidR="004A554A" w:rsidRDefault="004A554A">
            <w:pPr>
              <w:pStyle w:val="TAL"/>
              <w:rPr>
                <w:ins w:id="33" w:author="huawei-CT4-v1" w:date="2021-01-30T11:19:00Z"/>
                <w:lang w:eastAsia="zh-CN"/>
              </w:rPr>
            </w:pPr>
            <w:ins w:id="34" w:author="huawei-CT4-v1" w:date="2021-01-30T11:19:00Z">
              <w:r>
                <w:rPr>
                  <w:lang w:eastAsia="zh-CN"/>
                </w:rPr>
                <w:t>GNSS</w:t>
              </w:r>
            </w:ins>
          </w:p>
        </w:tc>
      </w:tr>
      <w:tr w:rsidR="004A554A" w14:paraId="1A0C3229" w14:textId="77777777" w:rsidTr="004A554A">
        <w:trPr>
          <w:jc w:val="center"/>
          <w:ins w:id="35" w:author="huawei-CT4-v1" w:date="2021-01-30T11:1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88BE86" w14:textId="77777777" w:rsidR="004A554A" w:rsidRDefault="004A554A">
            <w:pPr>
              <w:pStyle w:val="TAL"/>
              <w:rPr>
                <w:ins w:id="36" w:author="huawei-CT4-v1" w:date="2021-01-30T11:19:00Z"/>
                <w:lang w:eastAsia="zh-CN"/>
              </w:rPr>
            </w:pPr>
            <w:ins w:id="37" w:author="huawei-CT4-v1" w:date="2021-01-30T11:19:00Z">
              <w:r>
                <w:rPr>
                  <w:lang w:eastAsia="zh-CN"/>
                </w:rPr>
                <w:t>"</w:t>
              </w:r>
              <w:r>
                <w:t>E_CELL_ID</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01D9C6" w14:textId="77777777" w:rsidR="004A554A" w:rsidRDefault="004A554A">
            <w:pPr>
              <w:pStyle w:val="TAL"/>
              <w:rPr>
                <w:ins w:id="38" w:author="huawei-CT4-v1" w:date="2021-01-30T11:19:00Z"/>
                <w:lang w:eastAsia="zh-CN"/>
              </w:rPr>
            </w:pPr>
            <w:ins w:id="39" w:author="huawei-CT4-v1" w:date="2021-01-30T11:19:00Z">
              <w:r>
                <w:rPr>
                  <w:lang w:eastAsia="zh-CN"/>
                </w:rPr>
                <w:t>E-Cell ID</w:t>
              </w:r>
            </w:ins>
          </w:p>
        </w:tc>
      </w:tr>
    </w:tbl>
    <w:p w14:paraId="154753D6" w14:textId="77777777" w:rsidR="001A3157" w:rsidRDefault="001A3157">
      <w:pPr>
        <w:rPr>
          <w:noProof/>
          <w:lang w:eastAsia="zh-CN"/>
        </w:rPr>
      </w:pPr>
    </w:p>
    <w:p w14:paraId="4713E36D" w14:textId="77777777" w:rsidR="00357F51" w:rsidRPr="006B5418" w:rsidRDefault="00357F51" w:rsidP="00357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8F1591C" w14:textId="77777777" w:rsidR="00357F51" w:rsidRDefault="00357F51" w:rsidP="00357F51">
      <w:pPr>
        <w:pStyle w:val="4"/>
        <w:tabs>
          <w:tab w:val="left" w:pos="3544"/>
        </w:tabs>
      </w:pPr>
      <w:bookmarkStart w:id="40" w:name="_Toc58588149"/>
      <w:bookmarkStart w:id="41" w:name="_Toc56754397"/>
      <w:r>
        <w:lastRenderedPageBreak/>
        <w:t>5.6.4.2</w:t>
      </w:r>
      <w:r>
        <w:tab/>
        <w:t>Type: MdtConfiguration</w:t>
      </w:r>
      <w:bookmarkEnd w:id="40"/>
      <w:bookmarkEnd w:id="41"/>
    </w:p>
    <w:p w14:paraId="1DF46B21" w14:textId="77777777" w:rsidR="00357F51" w:rsidRDefault="00357F51" w:rsidP="00357F51">
      <w:pPr>
        <w:pStyle w:val="TH"/>
      </w:pPr>
      <w:r>
        <w:rPr>
          <w:noProof/>
        </w:rPr>
        <w:t>Table </w:t>
      </w:r>
      <w:r>
        <w:t xml:space="preserve">5.6.4.2-1: </w:t>
      </w:r>
      <w:r>
        <w:rPr>
          <w:noProof/>
        </w:rPr>
        <w:t xml:space="preserve">Definition of type </w:t>
      </w:r>
      <w:r>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357F51" w14:paraId="5A03466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E904D" w14:textId="77777777" w:rsidR="00357F51" w:rsidRDefault="00357F51" w:rsidP="002E5FB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B2C678" w14:textId="77777777" w:rsidR="00357F51" w:rsidRDefault="00357F51" w:rsidP="002E5F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4C409" w14:textId="77777777" w:rsidR="00357F51" w:rsidRDefault="00357F51" w:rsidP="002E5F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9149F6" w14:textId="77777777" w:rsidR="00357F51" w:rsidRDefault="00357F51" w:rsidP="002E5FB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CF4126" w14:textId="77777777" w:rsidR="00357F51" w:rsidRDefault="00357F51" w:rsidP="002E5FBD">
            <w:pPr>
              <w:pStyle w:val="TAH"/>
              <w:rPr>
                <w:rFonts w:cs="Arial"/>
                <w:szCs w:val="18"/>
              </w:rPr>
            </w:pPr>
            <w:r>
              <w:rPr>
                <w:rFonts w:cs="Arial"/>
                <w:szCs w:val="18"/>
              </w:rPr>
              <w:t>Description</w:t>
            </w:r>
          </w:p>
        </w:tc>
      </w:tr>
      <w:tr w:rsidR="00357F51" w14:paraId="000F0DA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AB04045" w14:textId="77777777" w:rsidR="00357F51" w:rsidRDefault="00357F51" w:rsidP="002E5FBD">
            <w:pPr>
              <w:pStyle w:val="TAL"/>
              <w:rPr>
                <w:lang w:eastAsia="zh-CN"/>
              </w:rPr>
            </w:pPr>
            <w:r>
              <w:rPr>
                <w:lang w:eastAsia="zh-CN"/>
              </w:rPr>
              <w:t>jobType</w:t>
            </w:r>
          </w:p>
        </w:tc>
        <w:tc>
          <w:tcPr>
            <w:tcW w:w="1559" w:type="dxa"/>
            <w:tcBorders>
              <w:top w:val="single" w:sz="4" w:space="0" w:color="auto"/>
              <w:left w:val="single" w:sz="4" w:space="0" w:color="auto"/>
              <w:bottom w:val="single" w:sz="4" w:space="0" w:color="auto"/>
              <w:right w:val="single" w:sz="4" w:space="0" w:color="auto"/>
            </w:tcBorders>
            <w:hideMark/>
          </w:tcPr>
          <w:p w14:paraId="669E7E04" w14:textId="77777777" w:rsidR="00357F51" w:rsidRDefault="00357F51" w:rsidP="002E5FBD">
            <w:pPr>
              <w:pStyle w:val="TAL"/>
            </w:pPr>
            <w:r>
              <w:rPr>
                <w:lang w:eastAsia="zh-CN"/>
              </w:rPr>
              <w:t>JobType</w:t>
            </w:r>
          </w:p>
        </w:tc>
        <w:tc>
          <w:tcPr>
            <w:tcW w:w="425" w:type="dxa"/>
            <w:tcBorders>
              <w:top w:val="single" w:sz="4" w:space="0" w:color="auto"/>
              <w:left w:val="single" w:sz="4" w:space="0" w:color="auto"/>
              <w:bottom w:val="single" w:sz="4" w:space="0" w:color="auto"/>
              <w:right w:val="single" w:sz="4" w:space="0" w:color="auto"/>
            </w:tcBorders>
            <w:hideMark/>
          </w:tcPr>
          <w:p w14:paraId="69554F52" w14:textId="77777777" w:rsidR="00357F51" w:rsidRDefault="00357F51" w:rsidP="002E5F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D0DDE6" w14:textId="77777777" w:rsidR="00357F51" w:rsidRDefault="00357F51" w:rsidP="002E5FB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FDD839D" w14:textId="77777777" w:rsidR="00357F51" w:rsidRDefault="00357F51" w:rsidP="002E5FBD">
            <w:pPr>
              <w:pStyle w:val="TAL"/>
            </w:pPr>
            <w:r>
              <w:rPr>
                <w:lang w:eastAsia="zh-CN"/>
              </w:rPr>
              <w:t xml:space="preserve">This IE shall indicate the Job type for MDT, </w:t>
            </w:r>
            <w:r>
              <w:t>see 3GPP TS 32.422 [19]</w:t>
            </w:r>
            <w:r>
              <w:rPr>
                <w:lang w:eastAsia="zh-CN"/>
              </w:rPr>
              <w:t>.</w:t>
            </w:r>
          </w:p>
        </w:tc>
      </w:tr>
      <w:tr w:rsidR="00357F51" w14:paraId="52D350B6"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5C8C9869" w14:textId="77777777" w:rsidR="00357F51" w:rsidRDefault="00357F51" w:rsidP="002E5FBD">
            <w:pPr>
              <w:pStyle w:val="TAL"/>
              <w:rPr>
                <w:lang w:eastAsia="zh-CN"/>
              </w:rPr>
            </w:pPr>
            <w:r>
              <w:rPr>
                <w:lang w:eastAsia="zh-CN"/>
              </w:rPr>
              <w:t>reportType</w:t>
            </w:r>
          </w:p>
        </w:tc>
        <w:tc>
          <w:tcPr>
            <w:tcW w:w="1559" w:type="dxa"/>
            <w:tcBorders>
              <w:top w:val="single" w:sz="4" w:space="0" w:color="auto"/>
              <w:left w:val="single" w:sz="4" w:space="0" w:color="auto"/>
              <w:bottom w:val="single" w:sz="4" w:space="0" w:color="auto"/>
              <w:right w:val="single" w:sz="4" w:space="0" w:color="auto"/>
            </w:tcBorders>
            <w:hideMark/>
          </w:tcPr>
          <w:p w14:paraId="18BFE9F0" w14:textId="77777777" w:rsidR="00357F51" w:rsidRDefault="00357F51" w:rsidP="002E5FBD">
            <w:pPr>
              <w:pStyle w:val="TAL"/>
              <w:rPr>
                <w:lang w:eastAsia="zh-CN"/>
              </w:rPr>
            </w:pPr>
            <w:r>
              <w:rPr>
                <w:lang w:eastAsia="zh-CN"/>
              </w:rPr>
              <w:t>ReportTypeMdt</w:t>
            </w:r>
          </w:p>
        </w:tc>
        <w:tc>
          <w:tcPr>
            <w:tcW w:w="425" w:type="dxa"/>
            <w:tcBorders>
              <w:top w:val="single" w:sz="4" w:space="0" w:color="auto"/>
              <w:left w:val="single" w:sz="4" w:space="0" w:color="auto"/>
              <w:bottom w:val="single" w:sz="4" w:space="0" w:color="auto"/>
              <w:right w:val="single" w:sz="4" w:space="0" w:color="auto"/>
            </w:tcBorders>
            <w:hideMark/>
          </w:tcPr>
          <w:p w14:paraId="157E4B9F"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27C56A"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5CD4540" w14:textId="77777777" w:rsidR="00357F51" w:rsidRDefault="00357F51" w:rsidP="002E5FBD">
            <w:pPr>
              <w:pStyle w:val="TAL"/>
              <w:rPr>
                <w:lang w:eastAsia="zh-CN"/>
              </w:rPr>
            </w:pPr>
            <w:r>
              <w:rPr>
                <w:lang w:eastAsia="zh-CN"/>
              </w:rPr>
              <w:t>This IE shall be present for logged MDT.</w:t>
            </w:r>
          </w:p>
          <w:p w14:paraId="5EE6AEF8" w14:textId="77777777" w:rsidR="00357F51" w:rsidRDefault="00357F51" w:rsidP="002E5FBD">
            <w:pPr>
              <w:pStyle w:val="TAL"/>
            </w:pPr>
            <w:r>
              <w:rPr>
                <w:lang w:eastAsia="zh-CN"/>
              </w:rPr>
              <w:t xml:space="preserve">When present, this IE shall indicate the report type for logged MDT, </w:t>
            </w:r>
            <w:r>
              <w:t>see 3GPP TS 32.422 [19]</w:t>
            </w:r>
            <w:r>
              <w:rPr>
                <w:lang w:eastAsia="zh-CN"/>
              </w:rPr>
              <w:t>.</w:t>
            </w:r>
          </w:p>
        </w:tc>
      </w:tr>
      <w:tr w:rsidR="00357F51" w14:paraId="17550F8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FCC302F" w14:textId="77777777" w:rsidR="00357F51" w:rsidRDefault="00357F51" w:rsidP="002E5FBD">
            <w:pPr>
              <w:pStyle w:val="TAL"/>
            </w:pPr>
            <w:r>
              <w:t>areaScope</w:t>
            </w:r>
          </w:p>
        </w:tc>
        <w:tc>
          <w:tcPr>
            <w:tcW w:w="1559" w:type="dxa"/>
            <w:tcBorders>
              <w:top w:val="single" w:sz="4" w:space="0" w:color="auto"/>
              <w:left w:val="single" w:sz="4" w:space="0" w:color="auto"/>
              <w:bottom w:val="single" w:sz="4" w:space="0" w:color="auto"/>
              <w:right w:val="single" w:sz="4" w:space="0" w:color="auto"/>
            </w:tcBorders>
            <w:hideMark/>
          </w:tcPr>
          <w:p w14:paraId="27613B4A" w14:textId="77777777" w:rsidR="00357F51" w:rsidRDefault="00357F51" w:rsidP="002E5FBD">
            <w:pPr>
              <w:pStyle w:val="TAL"/>
            </w:pPr>
            <w:r>
              <w:t>AreaScope</w:t>
            </w:r>
          </w:p>
        </w:tc>
        <w:tc>
          <w:tcPr>
            <w:tcW w:w="425" w:type="dxa"/>
            <w:tcBorders>
              <w:top w:val="single" w:sz="4" w:space="0" w:color="auto"/>
              <w:left w:val="single" w:sz="4" w:space="0" w:color="auto"/>
              <w:bottom w:val="single" w:sz="4" w:space="0" w:color="auto"/>
              <w:right w:val="single" w:sz="4" w:space="0" w:color="auto"/>
            </w:tcBorders>
            <w:hideMark/>
          </w:tcPr>
          <w:p w14:paraId="582C52E8"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7583FF"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2558ED3" w14:textId="77777777" w:rsidR="00357F51" w:rsidRDefault="00357F51" w:rsidP="002E5FBD">
            <w:pPr>
              <w:pStyle w:val="TAL"/>
              <w:rPr>
                <w:lang w:eastAsia="zh-CN"/>
              </w:rPr>
            </w:pPr>
            <w:r>
              <w:rPr>
                <w:lang w:eastAsia="zh-CN"/>
              </w:rPr>
              <w:t xml:space="preserve">When present, this IE shall contain the area in Cells or Tracking Areas where the MDT data collection shall take place, </w:t>
            </w:r>
            <w:r>
              <w:t>see 3GPP TS 32.422 [19]</w:t>
            </w:r>
            <w:r>
              <w:rPr>
                <w:lang w:eastAsia="zh-CN"/>
              </w:rPr>
              <w:t>.</w:t>
            </w:r>
          </w:p>
        </w:tc>
      </w:tr>
      <w:tr w:rsidR="00357F51" w14:paraId="0B3EB4A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54207A3" w14:textId="77777777" w:rsidR="00357F51" w:rsidRDefault="00357F51" w:rsidP="002E5FBD">
            <w:pPr>
              <w:pStyle w:val="TAL"/>
            </w:pPr>
            <w:r>
              <w:t>measurementLteList</w:t>
            </w:r>
          </w:p>
        </w:tc>
        <w:tc>
          <w:tcPr>
            <w:tcW w:w="1559" w:type="dxa"/>
            <w:tcBorders>
              <w:top w:val="single" w:sz="4" w:space="0" w:color="auto"/>
              <w:left w:val="single" w:sz="4" w:space="0" w:color="auto"/>
              <w:bottom w:val="single" w:sz="4" w:space="0" w:color="auto"/>
              <w:right w:val="single" w:sz="4" w:space="0" w:color="auto"/>
            </w:tcBorders>
            <w:hideMark/>
          </w:tcPr>
          <w:p w14:paraId="412BBE46" w14:textId="77777777" w:rsidR="00357F51" w:rsidRDefault="00357F51" w:rsidP="002E5FBD">
            <w:pPr>
              <w:pStyle w:val="TAL"/>
            </w:pPr>
            <w:r>
              <w:t>array(MeasurementLteForMdt)</w:t>
            </w:r>
          </w:p>
        </w:tc>
        <w:tc>
          <w:tcPr>
            <w:tcW w:w="425" w:type="dxa"/>
            <w:tcBorders>
              <w:top w:val="single" w:sz="4" w:space="0" w:color="auto"/>
              <w:left w:val="single" w:sz="4" w:space="0" w:color="auto"/>
              <w:bottom w:val="single" w:sz="4" w:space="0" w:color="auto"/>
              <w:right w:val="single" w:sz="4" w:space="0" w:color="auto"/>
            </w:tcBorders>
            <w:hideMark/>
          </w:tcPr>
          <w:p w14:paraId="462F56E6"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1259CBC"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AFA9058" w14:textId="77777777" w:rsidR="00357F51" w:rsidRDefault="00357F51" w:rsidP="002E5FBD">
            <w:pPr>
              <w:pStyle w:val="TAL"/>
              <w:rPr>
                <w:noProof/>
                <w:lang w:eastAsia="zh-CN"/>
              </w:rPr>
            </w:pPr>
            <w:r>
              <w:rPr>
                <w:noProof/>
                <w:lang w:eastAsia="zh-CN"/>
              </w:rPr>
              <w:t>This IE shall be present if the Job type is configured for Immediate MDT or combined Immediate MDT and Trace.</w:t>
            </w:r>
          </w:p>
          <w:p w14:paraId="398054B7" w14:textId="77777777" w:rsidR="00357F51" w:rsidRDefault="00357F51" w:rsidP="002E5FBD">
            <w:pPr>
              <w:pStyle w:val="TAL"/>
              <w:rPr>
                <w:noProof/>
                <w:lang w:eastAsia="zh-CN"/>
              </w:rPr>
            </w:pPr>
            <w:r>
              <w:rPr>
                <w:noProof/>
                <w:lang w:eastAsia="zh-CN"/>
              </w:rPr>
              <w:t xml:space="preserve">When present, this IE shall contain a list of the </w:t>
            </w:r>
            <w:r>
              <w:t>measurements that shall be collected for LTE.</w:t>
            </w:r>
          </w:p>
        </w:tc>
      </w:tr>
      <w:tr w:rsidR="00357F51" w14:paraId="1160B14A"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7FA5C2D5" w14:textId="77777777" w:rsidR="00357F51" w:rsidRDefault="00357F51" w:rsidP="002E5FBD">
            <w:pPr>
              <w:pStyle w:val="TAL"/>
            </w:pPr>
            <w:r>
              <w:t>measurementNrList</w:t>
            </w:r>
          </w:p>
        </w:tc>
        <w:tc>
          <w:tcPr>
            <w:tcW w:w="1559" w:type="dxa"/>
            <w:tcBorders>
              <w:top w:val="single" w:sz="4" w:space="0" w:color="auto"/>
              <w:left w:val="single" w:sz="4" w:space="0" w:color="auto"/>
              <w:bottom w:val="single" w:sz="4" w:space="0" w:color="auto"/>
              <w:right w:val="single" w:sz="4" w:space="0" w:color="auto"/>
            </w:tcBorders>
            <w:hideMark/>
          </w:tcPr>
          <w:p w14:paraId="153066DC" w14:textId="77777777" w:rsidR="00357F51" w:rsidRDefault="00357F51" w:rsidP="002E5FBD">
            <w:pPr>
              <w:pStyle w:val="TAL"/>
            </w:pPr>
            <w:r>
              <w:t>array(MeasurementNrForMdt)</w:t>
            </w:r>
          </w:p>
        </w:tc>
        <w:tc>
          <w:tcPr>
            <w:tcW w:w="425" w:type="dxa"/>
            <w:tcBorders>
              <w:top w:val="single" w:sz="4" w:space="0" w:color="auto"/>
              <w:left w:val="single" w:sz="4" w:space="0" w:color="auto"/>
              <w:bottom w:val="single" w:sz="4" w:space="0" w:color="auto"/>
              <w:right w:val="single" w:sz="4" w:space="0" w:color="auto"/>
            </w:tcBorders>
            <w:hideMark/>
          </w:tcPr>
          <w:p w14:paraId="7CE6B499"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AB5801"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D5BF31B" w14:textId="77777777" w:rsidR="00357F51" w:rsidRDefault="00357F51" w:rsidP="002E5FBD">
            <w:pPr>
              <w:pStyle w:val="TAL"/>
              <w:rPr>
                <w:noProof/>
                <w:lang w:eastAsia="zh-CN"/>
              </w:rPr>
            </w:pPr>
            <w:r>
              <w:rPr>
                <w:noProof/>
                <w:lang w:eastAsia="zh-CN"/>
              </w:rPr>
              <w:t>This IE shall be present if the Job type is configured for Immediate MDT or combined Immediate MDT and Trace.</w:t>
            </w:r>
          </w:p>
          <w:p w14:paraId="4B8A3D5B" w14:textId="77777777" w:rsidR="00357F51" w:rsidRDefault="00357F51" w:rsidP="002E5FBD">
            <w:pPr>
              <w:pStyle w:val="TAL"/>
              <w:rPr>
                <w:noProof/>
                <w:lang w:eastAsia="zh-CN"/>
              </w:rPr>
            </w:pPr>
            <w:r>
              <w:rPr>
                <w:noProof/>
                <w:lang w:eastAsia="zh-CN"/>
              </w:rPr>
              <w:t xml:space="preserve">When present, this IE shall contain a list of the </w:t>
            </w:r>
            <w:r>
              <w:t>measurements that shall be collected for NR.</w:t>
            </w:r>
          </w:p>
        </w:tc>
      </w:tr>
      <w:tr w:rsidR="00357F51" w14:paraId="71DE332E"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57E2692" w14:textId="77777777" w:rsidR="00357F51" w:rsidRDefault="00357F51" w:rsidP="002E5FBD">
            <w:pPr>
              <w:pStyle w:val="TAL"/>
              <w:rPr>
                <w:lang w:eastAsia="zh-CN"/>
              </w:rPr>
            </w:pPr>
            <w:r>
              <w:rPr>
                <w:lang w:eastAsia="zh-CN"/>
              </w:rPr>
              <w:t>sensor</w:t>
            </w:r>
            <w:r>
              <w:t>MeasurementList</w:t>
            </w:r>
          </w:p>
        </w:tc>
        <w:tc>
          <w:tcPr>
            <w:tcW w:w="1559" w:type="dxa"/>
            <w:tcBorders>
              <w:top w:val="single" w:sz="4" w:space="0" w:color="auto"/>
              <w:left w:val="single" w:sz="4" w:space="0" w:color="auto"/>
              <w:bottom w:val="single" w:sz="4" w:space="0" w:color="auto"/>
              <w:right w:val="single" w:sz="4" w:space="0" w:color="auto"/>
            </w:tcBorders>
            <w:hideMark/>
          </w:tcPr>
          <w:p w14:paraId="139A7BD8" w14:textId="77777777" w:rsidR="00357F51" w:rsidRDefault="00357F51" w:rsidP="002E5FBD">
            <w:pPr>
              <w:pStyle w:val="TAL"/>
              <w:rPr>
                <w:lang w:eastAsia="zh-CN"/>
              </w:rPr>
            </w:pPr>
            <w:r>
              <w:rPr>
                <w:lang w:eastAsia="zh-CN"/>
              </w:rPr>
              <w:t>array(SensorMeasurement)</w:t>
            </w:r>
          </w:p>
        </w:tc>
        <w:tc>
          <w:tcPr>
            <w:tcW w:w="425" w:type="dxa"/>
            <w:tcBorders>
              <w:top w:val="single" w:sz="4" w:space="0" w:color="auto"/>
              <w:left w:val="single" w:sz="4" w:space="0" w:color="auto"/>
              <w:bottom w:val="single" w:sz="4" w:space="0" w:color="auto"/>
              <w:right w:val="single" w:sz="4" w:space="0" w:color="auto"/>
            </w:tcBorders>
            <w:hideMark/>
          </w:tcPr>
          <w:p w14:paraId="288DC7EA"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3B298F"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2B62CB7" w14:textId="77777777" w:rsidR="00357F51" w:rsidRDefault="00357F51" w:rsidP="002E5FBD">
            <w:pPr>
              <w:pStyle w:val="TAL"/>
              <w:rPr>
                <w:noProof/>
                <w:lang w:eastAsia="zh-CN"/>
              </w:rPr>
            </w:pPr>
            <w:r>
              <w:rPr>
                <w:noProof/>
                <w:lang w:eastAsia="zh-CN"/>
              </w:rPr>
              <w:t xml:space="preserve">When present, this IE shall include a list o the </w:t>
            </w:r>
            <w:r>
              <w:t>sensor measurements to be collected for UE if they are available.</w:t>
            </w:r>
          </w:p>
        </w:tc>
      </w:tr>
      <w:tr w:rsidR="00357F51" w14:paraId="0CA903A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745E6F95" w14:textId="77777777" w:rsidR="00357F51" w:rsidRDefault="00357F51" w:rsidP="002E5FBD">
            <w:pPr>
              <w:pStyle w:val="TAL"/>
            </w:pPr>
            <w:r>
              <w:t>reportingTriggerList</w:t>
            </w:r>
          </w:p>
        </w:tc>
        <w:tc>
          <w:tcPr>
            <w:tcW w:w="1559" w:type="dxa"/>
            <w:tcBorders>
              <w:top w:val="single" w:sz="4" w:space="0" w:color="auto"/>
              <w:left w:val="single" w:sz="4" w:space="0" w:color="auto"/>
              <w:bottom w:val="single" w:sz="4" w:space="0" w:color="auto"/>
              <w:right w:val="single" w:sz="4" w:space="0" w:color="auto"/>
            </w:tcBorders>
            <w:hideMark/>
          </w:tcPr>
          <w:p w14:paraId="65EB9B57" w14:textId="77777777" w:rsidR="00357F51" w:rsidRDefault="00357F51" w:rsidP="002E5FBD">
            <w:pPr>
              <w:pStyle w:val="TAL"/>
            </w:pPr>
            <w:r>
              <w:t>array(ReportingTrigger)</w:t>
            </w:r>
          </w:p>
        </w:tc>
        <w:tc>
          <w:tcPr>
            <w:tcW w:w="425" w:type="dxa"/>
            <w:tcBorders>
              <w:top w:val="single" w:sz="4" w:space="0" w:color="auto"/>
              <w:left w:val="single" w:sz="4" w:space="0" w:color="auto"/>
              <w:bottom w:val="single" w:sz="4" w:space="0" w:color="auto"/>
              <w:right w:val="single" w:sz="4" w:space="0" w:color="auto"/>
            </w:tcBorders>
            <w:hideMark/>
          </w:tcPr>
          <w:p w14:paraId="1AB34E52"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D060F9" w14:textId="77777777" w:rsidR="00357F51" w:rsidRDefault="00357F51" w:rsidP="002E5FBD">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42531B6" w14:textId="77777777" w:rsidR="00357F51" w:rsidRDefault="00357F51" w:rsidP="002E5FBD">
            <w:pPr>
              <w:pStyle w:val="TAL"/>
            </w:pPr>
            <w:r>
              <w:rPr>
                <w:noProof/>
                <w:lang w:eastAsia="zh-CN"/>
              </w:rPr>
              <w:t xml:space="preserve">This IE shall be present if </w:t>
            </w:r>
            <w:r>
              <w:t xml:space="preserve">MeasurementList is configured for </w:t>
            </w:r>
            <w:r>
              <w:rPr>
                <w:lang w:eastAsia="zh-CN"/>
              </w:rPr>
              <w:t xml:space="preserve">UE side measurements (such as M1 measurement in LTE) </w:t>
            </w:r>
            <w:r>
              <w:t>and the jobType is configured for Immediate MDT or combined Immediate MDT and Trace.</w:t>
            </w:r>
          </w:p>
          <w:p w14:paraId="11F0D355" w14:textId="77777777" w:rsidR="00357F51" w:rsidRDefault="00357F51" w:rsidP="002E5FBD">
            <w:pPr>
              <w:pStyle w:val="TAL"/>
            </w:pPr>
            <w:r>
              <w:t>When present, this IE shall contain a list of the reporting triggers.</w:t>
            </w:r>
          </w:p>
          <w:p w14:paraId="5EE830E7" w14:textId="77777777" w:rsidR="00357F51" w:rsidRDefault="00357F51" w:rsidP="002E5FBD">
            <w:pPr>
              <w:pStyle w:val="TAL"/>
              <w:rPr>
                <w:lang w:eastAsia="zh-CN"/>
              </w:rPr>
            </w:pPr>
            <w:r>
              <w:rPr>
                <w:lang w:eastAsia="zh-CN"/>
              </w:rPr>
              <w:t>For LTE and NR, this IE shall not have the combination of periodical, event based and event based periodic reporting at the same time.</w:t>
            </w:r>
          </w:p>
        </w:tc>
      </w:tr>
      <w:tr w:rsidR="00357F51" w14:paraId="775DBF9A"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AFD1F0A" w14:textId="77777777" w:rsidR="00357F51" w:rsidRDefault="00357F51" w:rsidP="002E5FBD">
            <w:pPr>
              <w:pStyle w:val="TAL"/>
            </w:pPr>
            <w:r>
              <w:t>reportInterval</w:t>
            </w:r>
          </w:p>
        </w:tc>
        <w:tc>
          <w:tcPr>
            <w:tcW w:w="1559" w:type="dxa"/>
            <w:tcBorders>
              <w:top w:val="single" w:sz="4" w:space="0" w:color="auto"/>
              <w:left w:val="single" w:sz="4" w:space="0" w:color="auto"/>
              <w:bottom w:val="single" w:sz="4" w:space="0" w:color="auto"/>
              <w:right w:val="single" w:sz="4" w:space="0" w:color="auto"/>
            </w:tcBorders>
            <w:hideMark/>
          </w:tcPr>
          <w:p w14:paraId="6B9C9D85" w14:textId="77777777" w:rsidR="00357F51" w:rsidRDefault="00357F51" w:rsidP="002E5FBD">
            <w:pPr>
              <w:pStyle w:val="TAL"/>
            </w:pPr>
            <w:r>
              <w:t>ReportIntervalMdt</w:t>
            </w:r>
          </w:p>
        </w:tc>
        <w:tc>
          <w:tcPr>
            <w:tcW w:w="425" w:type="dxa"/>
            <w:tcBorders>
              <w:top w:val="single" w:sz="4" w:space="0" w:color="auto"/>
              <w:left w:val="single" w:sz="4" w:space="0" w:color="auto"/>
              <w:bottom w:val="single" w:sz="4" w:space="0" w:color="auto"/>
              <w:right w:val="single" w:sz="4" w:space="0" w:color="auto"/>
            </w:tcBorders>
            <w:hideMark/>
          </w:tcPr>
          <w:p w14:paraId="7253DDD1"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71875A" w14:textId="77777777" w:rsidR="00357F51" w:rsidRDefault="00357F51" w:rsidP="002E5FB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C6234E1" w14:textId="77777777" w:rsidR="00357F51" w:rsidRDefault="00357F51" w:rsidP="002E5FBD">
            <w:pPr>
              <w:pStyle w:val="TAL"/>
            </w:pPr>
            <w:r>
              <w:rPr>
                <w:noProof/>
                <w:lang w:eastAsia="zh-CN"/>
              </w:rPr>
              <w:t xml:space="preserve">This IE shall be present if </w:t>
            </w:r>
            <w:r>
              <w:rPr>
                <w:lang w:eastAsia="zh-CN"/>
              </w:rPr>
              <w:t xml:space="preserve">the </w:t>
            </w:r>
            <w:r>
              <w:t>reportingTriggerList</w:t>
            </w:r>
            <w:r>
              <w:rPr>
                <w:lang w:eastAsia="zh-CN"/>
              </w:rPr>
              <w:t xml:space="preserve"> is configured for Periodic </w:t>
            </w:r>
            <w:r>
              <w:t>UE side</w:t>
            </w:r>
            <w:r>
              <w:rPr>
                <w:lang w:eastAsia="zh-CN"/>
              </w:rPr>
              <w:t xml:space="preserve"> measurements </w:t>
            </w:r>
            <w:r>
              <w:t>(such as M1 measurement in LTE) a</w:t>
            </w:r>
            <w:r>
              <w:rPr>
                <w:lang w:eastAsia="zh-CN"/>
              </w:rPr>
              <w:t>nd the jobType is configured for Immediate MDT</w:t>
            </w:r>
            <w:r>
              <w:t xml:space="preserve"> or combined Immediate MDT and Trace</w:t>
            </w:r>
            <w:r>
              <w:rPr>
                <w:lang w:eastAsia="zh-CN"/>
              </w:rPr>
              <w:t>.</w:t>
            </w:r>
          </w:p>
          <w:p w14:paraId="7E936384" w14:textId="77777777" w:rsidR="00357F51" w:rsidRDefault="00357F51" w:rsidP="002E5FBD">
            <w:pPr>
              <w:pStyle w:val="TAL"/>
            </w:pPr>
            <w:r>
              <w:t xml:space="preserve">When present, this IE shall </w:t>
            </w:r>
            <w:r>
              <w:rPr>
                <w:lang w:eastAsia="zh-CN"/>
              </w:rPr>
              <w:t>indicate the interval between the periodical measurements to be taken when UE is in connected in LTE.</w:t>
            </w:r>
          </w:p>
        </w:tc>
      </w:tr>
      <w:tr w:rsidR="00357F51" w14:paraId="1477444A"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628C7280" w14:textId="77777777" w:rsidR="00357F51" w:rsidRDefault="00357F51" w:rsidP="002E5FBD">
            <w:pPr>
              <w:pStyle w:val="TAL"/>
            </w:pPr>
            <w:r>
              <w:t>reportIntervalNr</w:t>
            </w:r>
          </w:p>
        </w:tc>
        <w:tc>
          <w:tcPr>
            <w:tcW w:w="1559" w:type="dxa"/>
            <w:tcBorders>
              <w:top w:val="single" w:sz="4" w:space="0" w:color="auto"/>
              <w:left w:val="single" w:sz="4" w:space="0" w:color="auto"/>
              <w:bottom w:val="single" w:sz="4" w:space="0" w:color="auto"/>
              <w:right w:val="single" w:sz="4" w:space="0" w:color="auto"/>
            </w:tcBorders>
            <w:hideMark/>
          </w:tcPr>
          <w:p w14:paraId="41118692" w14:textId="77777777" w:rsidR="00357F51" w:rsidRDefault="00357F51" w:rsidP="002E5FBD">
            <w:pPr>
              <w:pStyle w:val="TAL"/>
            </w:pPr>
            <w:r>
              <w:t>ReportIntervaLNrMdt</w:t>
            </w:r>
          </w:p>
        </w:tc>
        <w:tc>
          <w:tcPr>
            <w:tcW w:w="425" w:type="dxa"/>
            <w:tcBorders>
              <w:top w:val="single" w:sz="4" w:space="0" w:color="auto"/>
              <w:left w:val="single" w:sz="4" w:space="0" w:color="auto"/>
              <w:bottom w:val="single" w:sz="4" w:space="0" w:color="auto"/>
              <w:right w:val="single" w:sz="4" w:space="0" w:color="auto"/>
            </w:tcBorders>
            <w:hideMark/>
          </w:tcPr>
          <w:p w14:paraId="5864625C"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E1E3CAA"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0A060D" w14:textId="77777777" w:rsidR="00357F51" w:rsidRDefault="00357F51" w:rsidP="002E5FBD">
            <w:pPr>
              <w:pStyle w:val="TAL"/>
            </w:pPr>
            <w:r>
              <w:rPr>
                <w:noProof/>
                <w:lang w:eastAsia="zh-CN"/>
              </w:rPr>
              <w:t xml:space="preserve">This IE shall be present if </w:t>
            </w:r>
            <w:r>
              <w:rPr>
                <w:lang w:eastAsia="zh-CN"/>
              </w:rPr>
              <w:t xml:space="preserve">the </w:t>
            </w:r>
            <w:r>
              <w:t>reportingTriggerList</w:t>
            </w:r>
            <w:r>
              <w:rPr>
                <w:lang w:eastAsia="zh-CN"/>
              </w:rPr>
              <w:t xml:space="preserve"> is configured for Periodic </w:t>
            </w:r>
            <w:r>
              <w:t>UE side</w:t>
            </w:r>
            <w:r>
              <w:rPr>
                <w:lang w:eastAsia="zh-CN"/>
              </w:rPr>
              <w:t xml:space="preserve"> measurements </w:t>
            </w:r>
            <w:r>
              <w:t>(such as M1 measurement in NR) a</w:t>
            </w:r>
            <w:r>
              <w:rPr>
                <w:lang w:eastAsia="zh-CN"/>
              </w:rPr>
              <w:t>nd the jobType is configured for Immediate MDT</w:t>
            </w:r>
            <w:r>
              <w:t xml:space="preserve"> or combined Immediate MDT and Trace</w:t>
            </w:r>
            <w:r>
              <w:rPr>
                <w:lang w:eastAsia="zh-CN"/>
              </w:rPr>
              <w:t>.</w:t>
            </w:r>
          </w:p>
          <w:p w14:paraId="6096CE5A" w14:textId="77777777" w:rsidR="00357F51" w:rsidRDefault="00357F51" w:rsidP="002E5FBD">
            <w:pPr>
              <w:pStyle w:val="TAL"/>
              <w:rPr>
                <w:noProof/>
                <w:lang w:eastAsia="zh-CN"/>
              </w:rPr>
            </w:pPr>
            <w:r>
              <w:t xml:space="preserve">When present, this IE shall </w:t>
            </w:r>
            <w:r>
              <w:rPr>
                <w:lang w:eastAsia="zh-CN"/>
              </w:rPr>
              <w:t>indicate the interval between the periodical measurements to be taken when UE is in connected in NR.</w:t>
            </w:r>
          </w:p>
        </w:tc>
      </w:tr>
      <w:tr w:rsidR="00357F51" w14:paraId="765E3C4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E838C72" w14:textId="77777777" w:rsidR="00357F51" w:rsidRDefault="00357F51" w:rsidP="002E5FBD">
            <w:pPr>
              <w:pStyle w:val="TAL"/>
            </w:pPr>
            <w:r>
              <w:t>reportAmount</w:t>
            </w:r>
          </w:p>
        </w:tc>
        <w:tc>
          <w:tcPr>
            <w:tcW w:w="1559" w:type="dxa"/>
            <w:tcBorders>
              <w:top w:val="single" w:sz="4" w:space="0" w:color="auto"/>
              <w:left w:val="single" w:sz="4" w:space="0" w:color="auto"/>
              <w:bottom w:val="single" w:sz="4" w:space="0" w:color="auto"/>
              <w:right w:val="single" w:sz="4" w:space="0" w:color="auto"/>
            </w:tcBorders>
            <w:hideMark/>
          </w:tcPr>
          <w:p w14:paraId="57AFC8C8" w14:textId="77777777" w:rsidR="00357F51" w:rsidRDefault="00357F51" w:rsidP="002E5FBD">
            <w:pPr>
              <w:pStyle w:val="TAL"/>
            </w:pPr>
            <w:r>
              <w:t>ReportAmountMdt</w:t>
            </w:r>
          </w:p>
        </w:tc>
        <w:tc>
          <w:tcPr>
            <w:tcW w:w="425" w:type="dxa"/>
            <w:tcBorders>
              <w:top w:val="single" w:sz="4" w:space="0" w:color="auto"/>
              <w:left w:val="single" w:sz="4" w:space="0" w:color="auto"/>
              <w:bottom w:val="single" w:sz="4" w:space="0" w:color="auto"/>
              <w:right w:val="single" w:sz="4" w:space="0" w:color="auto"/>
            </w:tcBorders>
            <w:hideMark/>
          </w:tcPr>
          <w:p w14:paraId="0DB6728E"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557985" w14:textId="77777777" w:rsidR="00357F51" w:rsidRDefault="00357F51" w:rsidP="002E5FB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23A52F" w14:textId="77777777" w:rsidR="00357F51" w:rsidRDefault="00357F51" w:rsidP="002E5FBD">
            <w:pPr>
              <w:pStyle w:val="TAL"/>
              <w:rPr>
                <w:lang w:eastAsia="zh-CN"/>
              </w:rPr>
            </w:pPr>
            <w:r>
              <w:rPr>
                <w:noProof/>
                <w:lang w:eastAsia="zh-CN"/>
              </w:rPr>
              <w:t xml:space="preserve">This IE shall be present if </w:t>
            </w:r>
            <w:r>
              <w:rPr>
                <w:lang w:eastAsia="zh-CN"/>
              </w:rPr>
              <w:t xml:space="preserve">the </w:t>
            </w:r>
            <w:r>
              <w:t>reportingTriggerList</w:t>
            </w:r>
            <w:r>
              <w:rPr>
                <w:lang w:eastAsia="zh-CN"/>
              </w:rPr>
              <w:t xml:space="preserve"> is configured for Periodic </w:t>
            </w:r>
            <w:r>
              <w:t>UE side</w:t>
            </w:r>
            <w:r>
              <w:rPr>
                <w:lang w:eastAsia="zh-CN"/>
              </w:rPr>
              <w:t xml:space="preserve"> measurements </w:t>
            </w:r>
            <w:r>
              <w:t>(such as M1 measurement in LTE</w:t>
            </w:r>
            <w:ins w:id="42" w:author="huawei-CT4-v1" w:date="2021-01-30T16:58:00Z">
              <w:r>
                <w:t xml:space="preserve"> or NR</w:t>
              </w:r>
            </w:ins>
            <w:r>
              <w:t>) a</w:t>
            </w:r>
            <w:r>
              <w:rPr>
                <w:lang w:eastAsia="zh-CN"/>
              </w:rPr>
              <w:t>nd the jobType is configured for Immediate MDT</w:t>
            </w:r>
            <w:r>
              <w:t xml:space="preserve"> or combined Immediate MDT and Trace</w:t>
            </w:r>
            <w:r>
              <w:rPr>
                <w:lang w:eastAsia="zh-CN"/>
              </w:rPr>
              <w:t>.</w:t>
            </w:r>
          </w:p>
          <w:p w14:paraId="3784A297" w14:textId="77777777" w:rsidR="00357F51" w:rsidRDefault="00357F51" w:rsidP="002E5FBD">
            <w:pPr>
              <w:pStyle w:val="TAL"/>
            </w:pPr>
            <w:r>
              <w:t>When present, this IE shall indicate the number of measurement reports that shall be taken for periodical reporting while UE is in connected.</w:t>
            </w:r>
          </w:p>
        </w:tc>
      </w:tr>
      <w:tr w:rsidR="00357F51" w14:paraId="70D9D913"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183AEC80" w14:textId="77777777" w:rsidR="00357F51" w:rsidRDefault="00357F51" w:rsidP="002E5FBD">
            <w:pPr>
              <w:pStyle w:val="TAL"/>
            </w:pPr>
            <w:r>
              <w:t>eventThresholdRsrp</w:t>
            </w:r>
          </w:p>
        </w:tc>
        <w:tc>
          <w:tcPr>
            <w:tcW w:w="1559" w:type="dxa"/>
            <w:tcBorders>
              <w:top w:val="single" w:sz="4" w:space="0" w:color="auto"/>
              <w:left w:val="single" w:sz="4" w:space="0" w:color="auto"/>
              <w:bottom w:val="single" w:sz="4" w:space="0" w:color="auto"/>
              <w:right w:val="single" w:sz="4" w:space="0" w:color="auto"/>
            </w:tcBorders>
            <w:hideMark/>
          </w:tcPr>
          <w:p w14:paraId="278F9E47"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BB7D0F9"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D8CFB9" w14:textId="77777777" w:rsidR="00357F51" w:rsidRDefault="00357F51" w:rsidP="002E5FB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9A5E24B" w14:textId="77777777" w:rsidR="00357F51" w:rsidRDefault="00357F51" w:rsidP="002E5FBD">
            <w:pPr>
              <w:pStyle w:val="TAL"/>
              <w:rPr>
                <w:noProof/>
                <w:lang w:eastAsia="zh-CN"/>
              </w:rPr>
            </w:pPr>
            <w:r>
              <w:rPr>
                <w:noProof/>
                <w:lang w:eastAsia="zh-CN"/>
              </w:rPr>
              <w:t>This IE shall be present if the report trigger parameter is configured for A2 event reporting or A2 event triggered periodic reporting and the job type parameter is configured for Immediate MDT or combined Immediate MDT and Trace in LTE.</w:t>
            </w:r>
          </w:p>
          <w:p w14:paraId="7BE73B46" w14:textId="77777777" w:rsidR="00357F51" w:rsidRDefault="00357F51" w:rsidP="002E5FBD">
            <w:pPr>
              <w:pStyle w:val="TAL"/>
              <w:rPr>
                <w:noProof/>
                <w:lang w:eastAsia="zh-CN"/>
              </w:rPr>
            </w:pPr>
            <w:r>
              <w:rPr>
                <w:noProof/>
                <w:lang w:eastAsia="zh-CN"/>
              </w:rPr>
              <w:t xml:space="preserve">When present, this IE shall indicate the Event Threshold for RSRP, and </w:t>
            </w:r>
            <w:r>
              <w:t>the value shall be between 0-97.</w:t>
            </w:r>
          </w:p>
        </w:tc>
      </w:tr>
      <w:tr w:rsidR="00357F51" w14:paraId="3998B62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7069966D" w14:textId="77777777" w:rsidR="00357F51" w:rsidRDefault="00357F51" w:rsidP="002E5FBD">
            <w:pPr>
              <w:pStyle w:val="TAL"/>
            </w:pPr>
            <w:r>
              <w:lastRenderedPageBreak/>
              <w:t>eventThresholdRsrpNr</w:t>
            </w:r>
          </w:p>
        </w:tc>
        <w:tc>
          <w:tcPr>
            <w:tcW w:w="1559" w:type="dxa"/>
            <w:tcBorders>
              <w:top w:val="single" w:sz="4" w:space="0" w:color="auto"/>
              <w:left w:val="single" w:sz="4" w:space="0" w:color="auto"/>
              <w:bottom w:val="single" w:sz="4" w:space="0" w:color="auto"/>
              <w:right w:val="single" w:sz="4" w:space="0" w:color="auto"/>
            </w:tcBorders>
            <w:hideMark/>
          </w:tcPr>
          <w:p w14:paraId="1DBCBC6D"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C955991"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9A03D1"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913163" w14:textId="77777777" w:rsidR="00357F51" w:rsidRDefault="00357F51" w:rsidP="002E5FBD">
            <w:pPr>
              <w:pStyle w:val="TAL"/>
              <w:rPr>
                <w:noProof/>
                <w:lang w:eastAsia="zh-CN"/>
              </w:rPr>
            </w:pPr>
            <w:r>
              <w:rPr>
                <w:noProof/>
                <w:lang w:eastAsia="zh-CN"/>
              </w:rPr>
              <w:t>This IE shall be present if the report trigger parameter is configured for A2 event reporting or A2 event triggered periodic reporting and the job type parameter is configured for Immediate MDT or combined Immediate MDT and Trace in NR.</w:t>
            </w:r>
          </w:p>
          <w:p w14:paraId="682048E0" w14:textId="77777777" w:rsidR="00357F51" w:rsidRDefault="00357F51" w:rsidP="002E5FBD">
            <w:pPr>
              <w:pStyle w:val="TAL"/>
              <w:rPr>
                <w:noProof/>
                <w:lang w:eastAsia="zh-CN"/>
              </w:rPr>
            </w:pPr>
            <w:r>
              <w:rPr>
                <w:noProof/>
                <w:lang w:eastAsia="zh-CN"/>
              </w:rPr>
              <w:t xml:space="preserve">When present, this IE shall indicate the Event Threshold for RSRP, and </w:t>
            </w:r>
            <w:r>
              <w:t>the value shall be between 0-127.</w:t>
            </w:r>
          </w:p>
        </w:tc>
      </w:tr>
      <w:tr w:rsidR="00357F51" w14:paraId="35EB0016"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28FFA63" w14:textId="77777777" w:rsidR="00357F51" w:rsidRDefault="00357F51" w:rsidP="002E5FBD">
            <w:pPr>
              <w:pStyle w:val="TAL"/>
            </w:pPr>
            <w:r>
              <w:t>eventThresholdRsrq</w:t>
            </w:r>
          </w:p>
        </w:tc>
        <w:tc>
          <w:tcPr>
            <w:tcW w:w="1559" w:type="dxa"/>
            <w:tcBorders>
              <w:top w:val="single" w:sz="4" w:space="0" w:color="auto"/>
              <w:left w:val="single" w:sz="4" w:space="0" w:color="auto"/>
              <w:bottom w:val="single" w:sz="4" w:space="0" w:color="auto"/>
              <w:right w:val="single" w:sz="4" w:space="0" w:color="auto"/>
            </w:tcBorders>
            <w:hideMark/>
          </w:tcPr>
          <w:p w14:paraId="58857F1B"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146A122B"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47A98D"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406D54" w14:textId="77777777" w:rsidR="00357F51" w:rsidRDefault="00357F51" w:rsidP="002E5FBD">
            <w:pPr>
              <w:pStyle w:val="TAL"/>
            </w:pPr>
            <w:r>
              <w:rPr>
                <w:noProof/>
                <w:lang w:eastAsia="zh-CN"/>
              </w:rPr>
              <w:t xml:space="preserve">This IE shall be present if </w:t>
            </w:r>
            <w:r>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t>.</w:t>
            </w:r>
          </w:p>
          <w:p w14:paraId="1EAEE099" w14:textId="77777777" w:rsidR="00357F51" w:rsidRDefault="00357F51" w:rsidP="002E5FBD">
            <w:pPr>
              <w:pStyle w:val="TAL"/>
              <w:rPr>
                <w:noProof/>
              </w:rPr>
            </w:pPr>
            <w:r>
              <w:rPr>
                <w:noProof/>
                <w:lang w:eastAsia="zh-CN"/>
              </w:rPr>
              <w:t xml:space="preserve">When present, this IE shall indicate the </w:t>
            </w:r>
            <w:r>
              <w:t>Event Threshold for RSRQ</w:t>
            </w:r>
            <w:r>
              <w:rPr>
                <w:noProof/>
                <w:lang w:eastAsia="zh-CN"/>
              </w:rPr>
              <w:t xml:space="preserve">, and </w:t>
            </w:r>
            <w:r>
              <w:t>the value shall be between 0-34.</w:t>
            </w:r>
          </w:p>
        </w:tc>
      </w:tr>
      <w:tr w:rsidR="00357F51" w14:paraId="6A41FC81"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136F0FCE" w14:textId="77777777" w:rsidR="00357F51" w:rsidRDefault="00357F51" w:rsidP="002E5FBD">
            <w:pPr>
              <w:pStyle w:val="TAL"/>
            </w:pPr>
            <w:r>
              <w:t>eventThresholdRsrqNr</w:t>
            </w:r>
          </w:p>
        </w:tc>
        <w:tc>
          <w:tcPr>
            <w:tcW w:w="1559" w:type="dxa"/>
            <w:tcBorders>
              <w:top w:val="single" w:sz="4" w:space="0" w:color="auto"/>
              <w:left w:val="single" w:sz="4" w:space="0" w:color="auto"/>
              <w:bottom w:val="single" w:sz="4" w:space="0" w:color="auto"/>
              <w:right w:val="single" w:sz="4" w:space="0" w:color="auto"/>
            </w:tcBorders>
            <w:hideMark/>
          </w:tcPr>
          <w:p w14:paraId="26BE1413"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514E641"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D24525"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B38E1C" w14:textId="77777777" w:rsidR="00357F51" w:rsidRDefault="00357F51" w:rsidP="002E5FBD">
            <w:pPr>
              <w:pStyle w:val="TAL"/>
            </w:pPr>
            <w:r>
              <w:rPr>
                <w:noProof/>
                <w:lang w:eastAsia="zh-CN"/>
              </w:rPr>
              <w:t xml:space="preserve">This IE shall be present if </w:t>
            </w:r>
            <w:r>
              <w:t>the report trigger parameter is configured for A2 event reporting or A2 event triggered periodic reporting and the job type parameter is configured for Immediate MDT or combined Immediate MDT and Trace in NR.</w:t>
            </w:r>
          </w:p>
          <w:p w14:paraId="215F90C8" w14:textId="77777777" w:rsidR="00357F51" w:rsidRDefault="00357F51" w:rsidP="002E5FBD">
            <w:pPr>
              <w:pStyle w:val="TAL"/>
              <w:rPr>
                <w:noProof/>
                <w:lang w:eastAsia="zh-CN"/>
              </w:rPr>
            </w:pPr>
            <w:r>
              <w:rPr>
                <w:noProof/>
                <w:lang w:eastAsia="zh-CN"/>
              </w:rPr>
              <w:t xml:space="preserve">When present, this IE shall indicate the </w:t>
            </w:r>
            <w:r>
              <w:t>Event Threshold for RSRQ</w:t>
            </w:r>
            <w:r>
              <w:rPr>
                <w:noProof/>
                <w:lang w:eastAsia="zh-CN"/>
              </w:rPr>
              <w:t xml:space="preserve">, and </w:t>
            </w:r>
            <w:r>
              <w:t>the value shall be between 0-127.</w:t>
            </w:r>
          </w:p>
        </w:tc>
      </w:tr>
      <w:tr w:rsidR="00357F51" w14:paraId="4F5913B9"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080D562" w14:textId="77777777" w:rsidR="00357F51" w:rsidRDefault="00357F51" w:rsidP="002E5FBD">
            <w:pPr>
              <w:pStyle w:val="TAL"/>
              <w:rPr>
                <w:lang w:eastAsia="zh-CN"/>
              </w:rPr>
            </w:pPr>
            <w:r>
              <w:rPr>
                <w:lang w:eastAsia="zh-CN"/>
              </w:rPr>
              <w:t>eventList</w:t>
            </w:r>
          </w:p>
        </w:tc>
        <w:tc>
          <w:tcPr>
            <w:tcW w:w="1559" w:type="dxa"/>
            <w:tcBorders>
              <w:top w:val="single" w:sz="4" w:space="0" w:color="auto"/>
              <w:left w:val="single" w:sz="4" w:space="0" w:color="auto"/>
              <w:bottom w:val="single" w:sz="4" w:space="0" w:color="auto"/>
              <w:right w:val="single" w:sz="4" w:space="0" w:color="auto"/>
            </w:tcBorders>
            <w:hideMark/>
          </w:tcPr>
          <w:p w14:paraId="6986AF05" w14:textId="77777777" w:rsidR="00357F51" w:rsidRDefault="00357F51" w:rsidP="002E5FBD">
            <w:pPr>
              <w:pStyle w:val="TAL"/>
              <w:rPr>
                <w:lang w:eastAsia="zh-CN"/>
              </w:rPr>
            </w:pPr>
            <w:r>
              <w:rPr>
                <w:lang w:eastAsia="zh-CN"/>
              </w:rPr>
              <w:t>array(EventForMdt)</w:t>
            </w:r>
          </w:p>
        </w:tc>
        <w:tc>
          <w:tcPr>
            <w:tcW w:w="425" w:type="dxa"/>
            <w:tcBorders>
              <w:top w:val="single" w:sz="4" w:space="0" w:color="auto"/>
              <w:left w:val="single" w:sz="4" w:space="0" w:color="auto"/>
              <w:bottom w:val="single" w:sz="4" w:space="0" w:color="auto"/>
              <w:right w:val="single" w:sz="4" w:space="0" w:color="auto"/>
            </w:tcBorders>
            <w:hideMark/>
          </w:tcPr>
          <w:p w14:paraId="6EF54947"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0914C4"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6E734E" w14:textId="77777777" w:rsidR="00357F51" w:rsidRDefault="00357F51" w:rsidP="002E5FBD">
            <w:pPr>
              <w:pStyle w:val="TAL"/>
              <w:rPr>
                <w:noProof/>
                <w:lang w:eastAsia="zh-CN"/>
              </w:rPr>
            </w:pPr>
            <w:r>
              <w:rPr>
                <w:noProof/>
                <w:lang w:eastAsia="zh-CN"/>
              </w:rPr>
              <w:t>This IE shall be present for event triggered measurement in the case of logged MDT.</w:t>
            </w:r>
          </w:p>
          <w:p w14:paraId="0E4A317C" w14:textId="77777777" w:rsidR="00357F51" w:rsidRDefault="00357F51" w:rsidP="002E5FBD">
            <w:pPr>
              <w:pStyle w:val="TAL"/>
              <w:rPr>
                <w:noProof/>
                <w:lang w:eastAsia="zh-CN"/>
              </w:rPr>
            </w:pPr>
            <w:r>
              <w:rPr>
                <w:noProof/>
                <w:lang w:eastAsia="zh-CN"/>
              </w:rPr>
              <w:t xml:space="preserve">When present, this IE shall contain a list of events </w:t>
            </w:r>
            <w:r>
              <w:t>triggered measurement</w:t>
            </w:r>
            <w:ins w:id="43" w:author="huawei-CT4-v1" w:date="2021-01-30T17:03:00Z">
              <w:r>
                <w:t xml:space="preserve"> in N</w:t>
              </w:r>
            </w:ins>
            <w:ins w:id="44" w:author="huawei-CT4-v1" w:date="2021-01-30T17:04:00Z">
              <w:r>
                <w:t>R</w:t>
              </w:r>
            </w:ins>
            <w:r>
              <w:t>.</w:t>
            </w:r>
          </w:p>
        </w:tc>
      </w:tr>
      <w:tr w:rsidR="00357F51" w14:paraId="096B153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27568A75" w14:textId="77777777" w:rsidR="00357F51" w:rsidRDefault="00357F51" w:rsidP="002E5FBD">
            <w:pPr>
              <w:pStyle w:val="TAL"/>
            </w:pPr>
            <w:r>
              <w:t>loggingInterval</w:t>
            </w:r>
          </w:p>
        </w:tc>
        <w:tc>
          <w:tcPr>
            <w:tcW w:w="1559" w:type="dxa"/>
            <w:tcBorders>
              <w:top w:val="single" w:sz="4" w:space="0" w:color="auto"/>
              <w:left w:val="single" w:sz="4" w:space="0" w:color="auto"/>
              <w:bottom w:val="single" w:sz="4" w:space="0" w:color="auto"/>
              <w:right w:val="single" w:sz="4" w:space="0" w:color="auto"/>
            </w:tcBorders>
            <w:hideMark/>
          </w:tcPr>
          <w:p w14:paraId="3E0A73B6" w14:textId="77777777" w:rsidR="00357F51" w:rsidRDefault="00357F51" w:rsidP="002E5FBD">
            <w:pPr>
              <w:pStyle w:val="TAL"/>
            </w:pPr>
            <w:r>
              <w:t>LoggingIntervalMdt</w:t>
            </w:r>
          </w:p>
        </w:tc>
        <w:tc>
          <w:tcPr>
            <w:tcW w:w="425" w:type="dxa"/>
            <w:tcBorders>
              <w:top w:val="single" w:sz="4" w:space="0" w:color="auto"/>
              <w:left w:val="single" w:sz="4" w:space="0" w:color="auto"/>
              <w:bottom w:val="single" w:sz="4" w:space="0" w:color="auto"/>
              <w:right w:val="single" w:sz="4" w:space="0" w:color="auto"/>
            </w:tcBorders>
            <w:hideMark/>
          </w:tcPr>
          <w:p w14:paraId="3205D25A"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639A3E"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C21044F" w14:textId="77777777" w:rsidR="00357F51" w:rsidRDefault="00357F51" w:rsidP="002E5FBD">
            <w:pPr>
              <w:pStyle w:val="TAL"/>
            </w:pPr>
            <w:r>
              <w:rPr>
                <w:noProof/>
                <w:lang w:eastAsia="zh-CN"/>
              </w:rPr>
              <w:t xml:space="preserve">This IE shall be present if </w:t>
            </w:r>
            <w:r>
              <w:t>the job type is configured for Logged MDT or Logged MBSFN MDT in LTE.</w:t>
            </w:r>
          </w:p>
          <w:p w14:paraId="39AEFEA0" w14:textId="77777777" w:rsidR="00357F51" w:rsidRDefault="00357F51" w:rsidP="002E5FBD">
            <w:pPr>
              <w:pStyle w:val="TAL"/>
              <w:rPr>
                <w:noProof/>
              </w:rPr>
            </w:pPr>
            <w:r>
              <w:t>When present, this IE shall contain the periodicity for logging MDT measurement results for periodic downlink pilot strength measurement in LTE when UE is in Idle.</w:t>
            </w:r>
          </w:p>
        </w:tc>
      </w:tr>
      <w:tr w:rsidR="00357F51" w14:paraId="4BA2A840"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6C1AD28C" w14:textId="77777777" w:rsidR="00357F51" w:rsidRDefault="00357F51" w:rsidP="002E5FBD">
            <w:pPr>
              <w:pStyle w:val="TAL"/>
            </w:pPr>
            <w:r>
              <w:t>loggingIntervalNr</w:t>
            </w:r>
          </w:p>
        </w:tc>
        <w:tc>
          <w:tcPr>
            <w:tcW w:w="1559" w:type="dxa"/>
            <w:tcBorders>
              <w:top w:val="single" w:sz="4" w:space="0" w:color="auto"/>
              <w:left w:val="single" w:sz="4" w:space="0" w:color="auto"/>
              <w:bottom w:val="single" w:sz="4" w:space="0" w:color="auto"/>
              <w:right w:val="single" w:sz="4" w:space="0" w:color="auto"/>
            </w:tcBorders>
            <w:hideMark/>
          </w:tcPr>
          <w:p w14:paraId="5C0C3BB2" w14:textId="77777777" w:rsidR="00357F51" w:rsidRDefault="00357F51" w:rsidP="002E5FBD">
            <w:pPr>
              <w:pStyle w:val="TAL"/>
            </w:pPr>
            <w:r>
              <w:t>LoggingIntervalNrMdt</w:t>
            </w:r>
          </w:p>
        </w:tc>
        <w:tc>
          <w:tcPr>
            <w:tcW w:w="425" w:type="dxa"/>
            <w:tcBorders>
              <w:top w:val="single" w:sz="4" w:space="0" w:color="auto"/>
              <w:left w:val="single" w:sz="4" w:space="0" w:color="auto"/>
              <w:bottom w:val="single" w:sz="4" w:space="0" w:color="auto"/>
              <w:right w:val="single" w:sz="4" w:space="0" w:color="auto"/>
            </w:tcBorders>
            <w:hideMark/>
          </w:tcPr>
          <w:p w14:paraId="5C5AF8CC"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07A1D9"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4D8BF5A" w14:textId="77777777" w:rsidR="00357F51" w:rsidRDefault="00357F51" w:rsidP="002E5FBD">
            <w:pPr>
              <w:pStyle w:val="TAL"/>
            </w:pPr>
            <w:r>
              <w:rPr>
                <w:noProof/>
                <w:lang w:eastAsia="zh-CN"/>
              </w:rPr>
              <w:t xml:space="preserve">This IE shall be present if </w:t>
            </w:r>
            <w:r>
              <w:t>the job type is configured for Logged MDT or Logged MBSFN MDT in NR.</w:t>
            </w:r>
          </w:p>
          <w:p w14:paraId="2A31980B" w14:textId="77777777" w:rsidR="00357F51" w:rsidRDefault="00357F51" w:rsidP="002E5FBD">
            <w:pPr>
              <w:pStyle w:val="TAL"/>
              <w:rPr>
                <w:noProof/>
                <w:lang w:eastAsia="zh-CN"/>
              </w:rPr>
            </w:pPr>
            <w:r>
              <w:t>When present, this IE shall contain the periodicity for logging MDT measurement results for periodic downlink pilot strength measurement in NR when UE is in Idle.</w:t>
            </w:r>
          </w:p>
        </w:tc>
      </w:tr>
      <w:tr w:rsidR="00357F51" w14:paraId="794D8BB1"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A1D7951" w14:textId="77777777" w:rsidR="00357F51" w:rsidRDefault="00357F51" w:rsidP="002E5FBD">
            <w:pPr>
              <w:pStyle w:val="TAL"/>
            </w:pPr>
            <w:r>
              <w:t>loggingDuration</w:t>
            </w:r>
          </w:p>
        </w:tc>
        <w:tc>
          <w:tcPr>
            <w:tcW w:w="1559" w:type="dxa"/>
            <w:tcBorders>
              <w:top w:val="single" w:sz="4" w:space="0" w:color="auto"/>
              <w:left w:val="single" w:sz="4" w:space="0" w:color="auto"/>
              <w:bottom w:val="single" w:sz="4" w:space="0" w:color="auto"/>
              <w:right w:val="single" w:sz="4" w:space="0" w:color="auto"/>
            </w:tcBorders>
            <w:hideMark/>
          </w:tcPr>
          <w:p w14:paraId="17C3D8A4" w14:textId="77777777" w:rsidR="00357F51" w:rsidRDefault="00357F51" w:rsidP="002E5FBD">
            <w:pPr>
              <w:pStyle w:val="TAL"/>
            </w:pPr>
            <w:r>
              <w:t>LoggingDurationMdt</w:t>
            </w:r>
          </w:p>
        </w:tc>
        <w:tc>
          <w:tcPr>
            <w:tcW w:w="425" w:type="dxa"/>
            <w:tcBorders>
              <w:top w:val="single" w:sz="4" w:space="0" w:color="auto"/>
              <w:left w:val="single" w:sz="4" w:space="0" w:color="auto"/>
              <w:bottom w:val="single" w:sz="4" w:space="0" w:color="auto"/>
              <w:right w:val="single" w:sz="4" w:space="0" w:color="auto"/>
            </w:tcBorders>
            <w:hideMark/>
          </w:tcPr>
          <w:p w14:paraId="4F5AD89B"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3481A8"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85EF195" w14:textId="77777777" w:rsidR="00357F51" w:rsidRDefault="00357F51" w:rsidP="002E5FBD">
            <w:pPr>
              <w:pStyle w:val="TAL"/>
            </w:pPr>
            <w:r>
              <w:rPr>
                <w:noProof/>
                <w:lang w:eastAsia="zh-CN"/>
              </w:rPr>
              <w:t xml:space="preserve">This IE shall be present if </w:t>
            </w:r>
            <w:r>
              <w:t>the job type parameter is configured for Logged MDT or Logged MBSFN MDT.</w:t>
            </w:r>
          </w:p>
          <w:p w14:paraId="4D66BC2B" w14:textId="77777777" w:rsidR="00357F51" w:rsidRDefault="00357F51" w:rsidP="002E5FBD">
            <w:pPr>
              <w:pStyle w:val="TAL"/>
              <w:rPr>
                <w:noProof/>
              </w:rPr>
            </w:pPr>
            <w:r>
              <w:t>When present, this IE shall indicate the validity time of MDT logged configuration for IDLE in LTE</w:t>
            </w:r>
          </w:p>
        </w:tc>
      </w:tr>
      <w:tr w:rsidR="00357F51" w14:paraId="1FD9F9C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2EF50FD8" w14:textId="77777777" w:rsidR="00357F51" w:rsidRDefault="00357F51" w:rsidP="002E5FBD">
            <w:pPr>
              <w:pStyle w:val="TAL"/>
            </w:pPr>
            <w:r>
              <w:t>loggingDurationNr</w:t>
            </w:r>
          </w:p>
        </w:tc>
        <w:tc>
          <w:tcPr>
            <w:tcW w:w="1559" w:type="dxa"/>
            <w:tcBorders>
              <w:top w:val="single" w:sz="4" w:space="0" w:color="auto"/>
              <w:left w:val="single" w:sz="4" w:space="0" w:color="auto"/>
              <w:bottom w:val="single" w:sz="4" w:space="0" w:color="auto"/>
              <w:right w:val="single" w:sz="4" w:space="0" w:color="auto"/>
            </w:tcBorders>
            <w:hideMark/>
          </w:tcPr>
          <w:p w14:paraId="0A6DA5C4" w14:textId="77777777" w:rsidR="00357F51" w:rsidRDefault="00357F51" w:rsidP="002E5FBD">
            <w:pPr>
              <w:pStyle w:val="TAL"/>
            </w:pPr>
            <w:r>
              <w:t>LoggingDurationNrMdt</w:t>
            </w:r>
          </w:p>
        </w:tc>
        <w:tc>
          <w:tcPr>
            <w:tcW w:w="425" w:type="dxa"/>
            <w:tcBorders>
              <w:top w:val="single" w:sz="4" w:space="0" w:color="auto"/>
              <w:left w:val="single" w:sz="4" w:space="0" w:color="auto"/>
              <w:bottom w:val="single" w:sz="4" w:space="0" w:color="auto"/>
              <w:right w:val="single" w:sz="4" w:space="0" w:color="auto"/>
            </w:tcBorders>
            <w:hideMark/>
          </w:tcPr>
          <w:p w14:paraId="2B7D10F1"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FC4FD"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A351D24" w14:textId="77777777" w:rsidR="00357F51" w:rsidRDefault="00357F51" w:rsidP="002E5FBD">
            <w:pPr>
              <w:pStyle w:val="TAL"/>
            </w:pPr>
            <w:r>
              <w:rPr>
                <w:noProof/>
                <w:lang w:eastAsia="zh-CN"/>
              </w:rPr>
              <w:t xml:space="preserve">This IE shall be present if </w:t>
            </w:r>
            <w:r>
              <w:t>the job type parameter is configured for Logged MDT or Logged MBSFN MDT.</w:t>
            </w:r>
          </w:p>
          <w:p w14:paraId="52ABB20A" w14:textId="77777777" w:rsidR="00357F51" w:rsidRDefault="00357F51" w:rsidP="002E5FBD">
            <w:pPr>
              <w:pStyle w:val="TAL"/>
              <w:rPr>
                <w:noProof/>
                <w:lang w:eastAsia="zh-CN"/>
              </w:rPr>
            </w:pPr>
            <w:r>
              <w:t>When present, this IE shall indicate the validity time of MDT logged configuration for IDLE in NR.</w:t>
            </w:r>
          </w:p>
        </w:tc>
      </w:tr>
      <w:tr w:rsidR="00357F51" w14:paraId="7E563F99"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8513B51" w14:textId="77777777" w:rsidR="00357F51" w:rsidRDefault="00357F51" w:rsidP="002E5FBD">
            <w:pPr>
              <w:pStyle w:val="TAL"/>
            </w:pPr>
            <w:r>
              <w:t>positioningMethod</w:t>
            </w:r>
          </w:p>
        </w:tc>
        <w:tc>
          <w:tcPr>
            <w:tcW w:w="1559" w:type="dxa"/>
            <w:tcBorders>
              <w:top w:val="single" w:sz="4" w:space="0" w:color="auto"/>
              <w:left w:val="single" w:sz="4" w:space="0" w:color="auto"/>
              <w:bottom w:val="single" w:sz="4" w:space="0" w:color="auto"/>
              <w:right w:val="single" w:sz="4" w:space="0" w:color="auto"/>
            </w:tcBorders>
            <w:hideMark/>
          </w:tcPr>
          <w:p w14:paraId="2F5D3FFC" w14:textId="77777777" w:rsidR="00357F51" w:rsidRDefault="00357F51" w:rsidP="002E5FBD">
            <w:pPr>
              <w:pStyle w:val="TAL"/>
            </w:pPr>
            <w:r>
              <w:t>PositioningMethodMdt</w:t>
            </w:r>
          </w:p>
        </w:tc>
        <w:tc>
          <w:tcPr>
            <w:tcW w:w="425" w:type="dxa"/>
            <w:tcBorders>
              <w:top w:val="single" w:sz="4" w:space="0" w:color="auto"/>
              <w:left w:val="single" w:sz="4" w:space="0" w:color="auto"/>
              <w:bottom w:val="single" w:sz="4" w:space="0" w:color="auto"/>
              <w:right w:val="single" w:sz="4" w:space="0" w:color="auto"/>
            </w:tcBorders>
            <w:hideMark/>
          </w:tcPr>
          <w:p w14:paraId="276C6ACF"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4A4CE3"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745119" w14:textId="77777777" w:rsidR="00357F51" w:rsidRDefault="00357F51" w:rsidP="002E5FBD">
            <w:pPr>
              <w:pStyle w:val="TAL"/>
            </w:pPr>
            <w:r>
              <w:rPr>
                <w:noProof/>
                <w:lang w:eastAsia="zh-CN"/>
              </w:rPr>
              <w:t xml:space="preserve">This IE may be present if </w:t>
            </w:r>
            <w:r>
              <w:t>the job type is set to Immediate MDT or Immediate MDT and Trace.</w:t>
            </w:r>
          </w:p>
          <w:p w14:paraId="1F57DB24" w14:textId="77777777" w:rsidR="00357F51" w:rsidRDefault="00357F51" w:rsidP="002E5FBD">
            <w:pPr>
              <w:pStyle w:val="TAL"/>
            </w:pPr>
            <w:r>
              <w:t>When present, it shall indicate the positioning method that shall be used for the MDT job.</w:t>
            </w:r>
          </w:p>
          <w:p w14:paraId="087EAA41" w14:textId="77777777" w:rsidR="00357F51" w:rsidRDefault="00357F51" w:rsidP="002E5FBD">
            <w:pPr>
              <w:pStyle w:val="TAL"/>
              <w:rPr>
                <w:noProof/>
              </w:rPr>
            </w:pPr>
            <w:r>
              <w:t xml:space="preserve">The attribute is applicable </w:t>
            </w:r>
            <w:del w:id="45" w:author="huawei-CT4-v1" w:date="2021-01-30T17:06:00Z">
              <w:r>
                <w:delText xml:space="preserve">only </w:delText>
              </w:r>
            </w:del>
            <w:r>
              <w:t>for LTE. The value "GNSS" may be selected only if the M1 measurement is selected in measurementList.</w:t>
            </w:r>
          </w:p>
        </w:tc>
      </w:tr>
      <w:tr w:rsidR="00357F51" w14:paraId="0C5C063B" w14:textId="77777777" w:rsidTr="002E5FBD">
        <w:trPr>
          <w:jc w:val="center"/>
          <w:ins w:id="46" w:author="huawei-CT4-v1" w:date="2021-01-30T17:05:00Z"/>
        </w:trPr>
        <w:tc>
          <w:tcPr>
            <w:tcW w:w="1843" w:type="dxa"/>
            <w:tcBorders>
              <w:top w:val="single" w:sz="4" w:space="0" w:color="auto"/>
              <w:left w:val="single" w:sz="4" w:space="0" w:color="auto"/>
              <w:bottom w:val="single" w:sz="4" w:space="0" w:color="auto"/>
              <w:right w:val="single" w:sz="4" w:space="0" w:color="auto"/>
            </w:tcBorders>
            <w:hideMark/>
          </w:tcPr>
          <w:p w14:paraId="4DD2D56E" w14:textId="77777777" w:rsidR="00357F51" w:rsidRDefault="00357F51" w:rsidP="002E5FBD">
            <w:pPr>
              <w:pStyle w:val="TAL"/>
              <w:rPr>
                <w:ins w:id="47" w:author="huawei-CT4-v1" w:date="2021-01-30T17:05:00Z"/>
              </w:rPr>
            </w:pPr>
            <w:ins w:id="48" w:author="huawei-CT4-v1" w:date="2021-01-30T17:05:00Z">
              <w:r>
                <w:t>positioningMethod</w:t>
              </w:r>
            </w:ins>
            <w:ins w:id="49" w:author="huawei-CT4-v1" w:date="2021-01-30T17:06:00Z">
              <w:r>
                <w:t>NrList</w:t>
              </w:r>
            </w:ins>
          </w:p>
        </w:tc>
        <w:tc>
          <w:tcPr>
            <w:tcW w:w="1559" w:type="dxa"/>
            <w:tcBorders>
              <w:top w:val="single" w:sz="4" w:space="0" w:color="auto"/>
              <w:left w:val="single" w:sz="4" w:space="0" w:color="auto"/>
              <w:bottom w:val="single" w:sz="4" w:space="0" w:color="auto"/>
              <w:right w:val="single" w:sz="4" w:space="0" w:color="auto"/>
            </w:tcBorders>
            <w:hideMark/>
          </w:tcPr>
          <w:p w14:paraId="2C52B8C0" w14:textId="77777777" w:rsidR="00357F51" w:rsidRDefault="00357F51" w:rsidP="002E5FBD">
            <w:pPr>
              <w:pStyle w:val="TAL"/>
              <w:rPr>
                <w:ins w:id="50" w:author="huawei-CT4-v1" w:date="2021-01-30T17:05:00Z"/>
              </w:rPr>
            </w:pPr>
            <w:ins w:id="51" w:author="huawei-CT4-v1" w:date="2021-01-30T17:06:00Z">
              <w:r>
                <w:t>array(</w:t>
              </w:r>
            </w:ins>
            <w:ins w:id="52" w:author="huawei-CT4-v1" w:date="2021-01-30T17:05:00Z">
              <w:r>
                <w:t>PositioningMethodMdt</w:t>
              </w:r>
            </w:ins>
            <w:ins w:id="53" w:author="huawei-CT4-v1" w:date="2021-01-30T17:06:00Z">
              <w:r>
                <w:t>Nr)</w:t>
              </w:r>
            </w:ins>
          </w:p>
        </w:tc>
        <w:tc>
          <w:tcPr>
            <w:tcW w:w="425" w:type="dxa"/>
            <w:tcBorders>
              <w:top w:val="single" w:sz="4" w:space="0" w:color="auto"/>
              <w:left w:val="single" w:sz="4" w:space="0" w:color="auto"/>
              <w:bottom w:val="single" w:sz="4" w:space="0" w:color="auto"/>
              <w:right w:val="single" w:sz="4" w:space="0" w:color="auto"/>
            </w:tcBorders>
            <w:hideMark/>
          </w:tcPr>
          <w:p w14:paraId="7C8664C7" w14:textId="77777777" w:rsidR="00357F51" w:rsidRDefault="00357F51" w:rsidP="002E5FBD">
            <w:pPr>
              <w:pStyle w:val="TAC"/>
              <w:rPr>
                <w:ins w:id="54" w:author="huawei-CT4-v1" w:date="2021-01-30T17:05:00Z"/>
                <w:lang w:eastAsia="zh-CN"/>
              </w:rPr>
            </w:pPr>
            <w:ins w:id="55" w:author="huawei-CT4-v1" w:date="2021-01-30T17: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4AD52DFD" w14:textId="77777777" w:rsidR="00357F51" w:rsidRDefault="00357F51" w:rsidP="002E5FBD">
            <w:pPr>
              <w:pStyle w:val="TAL"/>
              <w:rPr>
                <w:ins w:id="56" w:author="huawei-CT4-v1" w:date="2021-01-30T17:05:00Z"/>
                <w:lang w:eastAsia="zh-CN"/>
              </w:rPr>
            </w:pPr>
            <w:ins w:id="57" w:author="huawei-CT4-v1" w:date="2021-01-30T17:08:00Z">
              <w:r>
                <w:rPr>
                  <w:lang w:eastAsia="zh-CN"/>
                </w:rPr>
                <w:t>1</w:t>
              </w:r>
            </w:ins>
            <w:ins w:id="58" w:author="huawei-CT4-v1" w:date="2021-01-30T17:05:00Z">
              <w:r>
                <w:rPr>
                  <w:lang w:eastAsia="zh-CN"/>
                </w:rPr>
                <w:t>..</w:t>
              </w:r>
            </w:ins>
            <w:ins w:id="59" w:author="huawei-CT4-v1" w:date="2021-01-30T17:08:00Z">
              <w:r>
                <w:rPr>
                  <w:lang w:eastAsia="zh-CN"/>
                </w:rPr>
                <w:t>N</w:t>
              </w:r>
            </w:ins>
          </w:p>
        </w:tc>
        <w:tc>
          <w:tcPr>
            <w:tcW w:w="4359" w:type="dxa"/>
            <w:tcBorders>
              <w:top w:val="single" w:sz="4" w:space="0" w:color="auto"/>
              <w:left w:val="single" w:sz="4" w:space="0" w:color="auto"/>
              <w:bottom w:val="single" w:sz="4" w:space="0" w:color="auto"/>
              <w:right w:val="single" w:sz="4" w:space="0" w:color="auto"/>
            </w:tcBorders>
            <w:hideMark/>
          </w:tcPr>
          <w:p w14:paraId="6F521AF3" w14:textId="77777777" w:rsidR="00357F51" w:rsidRDefault="00357F51" w:rsidP="002E5FBD">
            <w:pPr>
              <w:pStyle w:val="TAL"/>
              <w:rPr>
                <w:ins w:id="60" w:author="huawei-CT4-v1" w:date="2021-01-30T17:05:00Z"/>
              </w:rPr>
            </w:pPr>
            <w:ins w:id="61" w:author="huawei-CT4-v1" w:date="2021-01-30T17:05:00Z">
              <w:r>
                <w:rPr>
                  <w:noProof/>
                  <w:lang w:eastAsia="zh-CN"/>
                </w:rPr>
                <w:t xml:space="preserve">This IE may be present if </w:t>
              </w:r>
              <w:r>
                <w:t>the job type is set to Immediate MDT or Immediate MDT and Trace.</w:t>
              </w:r>
            </w:ins>
          </w:p>
          <w:p w14:paraId="3BE0C687" w14:textId="77777777" w:rsidR="00357F51" w:rsidRDefault="00357F51" w:rsidP="002E5FBD">
            <w:pPr>
              <w:pStyle w:val="TAL"/>
              <w:rPr>
                <w:ins w:id="62" w:author="huawei-CT4-v1" w:date="2021-01-30T17:05:00Z"/>
              </w:rPr>
            </w:pPr>
            <w:ins w:id="63" w:author="huawei-CT4-v1" w:date="2021-01-30T17:05:00Z">
              <w:r>
                <w:t>When present, it shall indicate</w:t>
              </w:r>
            </w:ins>
            <w:ins w:id="64" w:author="huawei-CT4-v1" w:date="2021-01-30T17:07:00Z">
              <w:r>
                <w:t xml:space="preserve"> a list of </w:t>
              </w:r>
            </w:ins>
            <w:ins w:id="65" w:author="huawei-CT4-v1" w:date="2021-01-30T17:05:00Z">
              <w:r>
                <w:t>the positioning method</w:t>
              </w:r>
            </w:ins>
            <w:ins w:id="66" w:author="huawei-CT4-v1" w:date="2021-01-30T17:07:00Z">
              <w:r>
                <w:t>s</w:t>
              </w:r>
            </w:ins>
            <w:ins w:id="67" w:author="huawei-CT4-v1" w:date="2021-01-30T17:05:00Z">
              <w:r>
                <w:t xml:space="preserve"> that shall be used for the MDT job.</w:t>
              </w:r>
            </w:ins>
          </w:p>
          <w:p w14:paraId="392CF266" w14:textId="77777777" w:rsidR="00357F51" w:rsidRDefault="00357F51" w:rsidP="002E5FBD">
            <w:pPr>
              <w:pStyle w:val="TAL"/>
              <w:rPr>
                <w:ins w:id="68" w:author="huawei-CT4-v1" w:date="2021-01-30T17:05:00Z"/>
                <w:noProof/>
                <w:lang w:eastAsia="zh-CN"/>
              </w:rPr>
            </w:pPr>
            <w:ins w:id="69" w:author="huawei-CT4-v1" w:date="2021-01-30T17:05:00Z">
              <w:r>
                <w:t xml:space="preserve">The attribute is applicable for </w:t>
              </w:r>
            </w:ins>
            <w:ins w:id="70" w:author="huawei-CT4-v1" w:date="2021-01-30T17:06:00Z">
              <w:r>
                <w:t>NR</w:t>
              </w:r>
            </w:ins>
            <w:ins w:id="71" w:author="huawei-CT4-v1" w:date="2021-01-30T17:05:00Z">
              <w:r>
                <w:t>.</w:t>
              </w:r>
            </w:ins>
          </w:p>
        </w:tc>
      </w:tr>
      <w:tr w:rsidR="00357F51" w14:paraId="4C87A8E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167AA60" w14:textId="77777777" w:rsidR="00357F51" w:rsidRDefault="00357F51" w:rsidP="002E5FBD">
            <w:pPr>
              <w:pStyle w:val="TAL"/>
            </w:pPr>
            <w:r>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hideMark/>
          </w:tcPr>
          <w:p w14:paraId="40FFED68" w14:textId="77777777" w:rsidR="00357F51" w:rsidRDefault="00357F51" w:rsidP="002E5FBD">
            <w:pPr>
              <w:pStyle w:val="TAL"/>
            </w:pPr>
            <w:r>
              <w:t>CollectionPeriodRmmLteMdt</w:t>
            </w:r>
          </w:p>
        </w:tc>
        <w:tc>
          <w:tcPr>
            <w:tcW w:w="425" w:type="dxa"/>
            <w:tcBorders>
              <w:top w:val="single" w:sz="4" w:space="0" w:color="auto"/>
              <w:left w:val="single" w:sz="4" w:space="0" w:color="auto"/>
              <w:bottom w:val="single" w:sz="4" w:space="0" w:color="auto"/>
              <w:right w:val="single" w:sz="4" w:space="0" w:color="auto"/>
            </w:tcBorders>
            <w:hideMark/>
          </w:tcPr>
          <w:p w14:paraId="35438207"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E018D0"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524CE56" w14:textId="77777777" w:rsidR="00357F51" w:rsidRDefault="00357F51" w:rsidP="002E5FBD">
            <w:pPr>
              <w:pStyle w:val="TAL"/>
            </w:pPr>
            <w:r>
              <w:rPr>
                <w:noProof/>
                <w:lang w:eastAsia="zh-CN"/>
              </w:rPr>
              <w:t xml:space="preserve">This IE shall be present if </w:t>
            </w:r>
            <w:r>
              <w:t>the job type is set to Immediate MDT or Immediate MDT and Trace and any of the "M2" or "M3" is contained in measurementList attribute in LTE.</w:t>
            </w:r>
          </w:p>
          <w:p w14:paraId="100C8CF1" w14:textId="77777777" w:rsidR="00357F51" w:rsidRDefault="00357F51" w:rsidP="002E5FBD">
            <w:pPr>
              <w:pStyle w:val="TAL"/>
              <w:rPr>
                <w:noProof/>
                <w:lang w:eastAsia="zh-CN"/>
              </w:rPr>
            </w:pPr>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57F51" w14:paraId="4DD61EF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B679E55" w14:textId="77777777" w:rsidR="00357F51" w:rsidRDefault="00357F51" w:rsidP="002E5FBD">
            <w:pPr>
              <w:pStyle w:val="TAL"/>
            </w:pPr>
            <w:r>
              <w:t>collectionPeriodRmmNr</w:t>
            </w:r>
          </w:p>
        </w:tc>
        <w:tc>
          <w:tcPr>
            <w:tcW w:w="1559" w:type="dxa"/>
            <w:tcBorders>
              <w:top w:val="single" w:sz="4" w:space="0" w:color="auto"/>
              <w:left w:val="single" w:sz="4" w:space="0" w:color="auto"/>
              <w:bottom w:val="single" w:sz="4" w:space="0" w:color="auto"/>
              <w:right w:val="single" w:sz="4" w:space="0" w:color="auto"/>
            </w:tcBorders>
            <w:hideMark/>
          </w:tcPr>
          <w:p w14:paraId="2131D263" w14:textId="77777777" w:rsidR="00357F51" w:rsidRDefault="00357F51" w:rsidP="002E5FBD">
            <w:pPr>
              <w:pStyle w:val="TAL"/>
            </w:pPr>
            <w:r>
              <w:t>CollectionPeriodRmmNrMdt</w:t>
            </w:r>
          </w:p>
        </w:tc>
        <w:tc>
          <w:tcPr>
            <w:tcW w:w="425" w:type="dxa"/>
            <w:tcBorders>
              <w:top w:val="single" w:sz="4" w:space="0" w:color="auto"/>
              <w:left w:val="single" w:sz="4" w:space="0" w:color="auto"/>
              <w:bottom w:val="single" w:sz="4" w:space="0" w:color="auto"/>
              <w:right w:val="single" w:sz="4" w:space="0" w:color="auto"/>
            </w:tcBorders>
            <w:hideMark/>
          </w:tcPr>
          <w:p w14:paraId="0F60D997"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81D1F"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D1E8A2" w14:textId="77777777" w:rsidR="00357F51" w:rsidRDefault="00357F51" w:rsidP="002E5FBD">
            <w:pPr>
              <w:pStyle w:val="TAL"/>
              <w:rPr>
                <w:noProof/>
                <w:lang w:eastAsia="zh-CN"/>
              </w:rPr>
            </w:pPr>
            <w:r>
              <w:rPr>
                <w:noProof/>
                <w:lang w:eastAsia="zh-CN"/>
              </w:rPr>
              <w:t xml:space="preserve">This IE shall be present if the job type is set to Immediate MDT or Immediate MDT and Trace and any of the "M4" or "M5" </w:t>
            </w:r>
            <w:r>
              <w:t>is contained in measurementList attribute in NR</w:t>
            </w:r>
            <w:r>
              <w:rPr>
                <w:noProof/>
                <w:lang w:eastAsia="zh-CN"/>
              </w:rPr>
              <w:t>.</w:t>
            </w:r>
          </w:p>
          <w:p w14:paraId="68D6556F" w14:textId="77777777" w:rsidR="00357F51" w:rsidRDefault="00357F51" w:rsidP="002E5FBD">
            <w:pPr>
              <w:pStyle w:val="TAL"/>
              <w:rPr>
                <w:noProof/>
                <w:lang w:eastAsia="zh-CN"/>
              </w:rPr>
            </w:pPr>
          </w:p>
          <w:p w14:paraId="01986137" w14:textId="77777777" w:rsidR="00357F51" w:rsidRDefault="00357F51" w:rsidP="002E5FBD">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57F51" w14:paraId="5FC941AE"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2A6E0AF3" w14:textId="77777777" w:rsidR="00357F51" w:rsidRDefault="00357F51" w:rsidP="002E5FBD">
            <w:pPr>
              <w:pStyle w:val="TAL"/>
            </w:pPr>
            <w:r>
              <w:t>measurementPeriodLte</w:t>
            </w:r>
          </w:p>
        </w:tc>
        <w:tc>
          <w:tcPr>
            <w:tcW w:w="1559" w:type="dxa"/>
            <w:tcBorders>
              <w:top w:val="single" w:sz="4" w:space="0" w:color="auto"/>
              <w:left w:val="single" w:sz="4" w:space="0" w:color="auto"/>
              <w:bottom w:val="single" w:sz="4" w:space="0" w:color="auto"/>
              <w:right w:val="single" w:sz="4" w:space="0" w:color="auto"/>
            </w:tcBorders>
            <w:hideMark/>
          </w:tcPr>
          <w:p w14:paraId="5AA6D3D5" w14:textId="77777777" w:rsidR="00357F51" w:rsidRDefault="00357F51" w:rsidP="002E5FBD">
            <w:pPr>
              <w:pStyle w:val="TAL"/>
            </w:pPr>
            <w:r>
              <w:t>MeasurementPeriodLteMdt</w:t>
            </w:r>
          </w:p>
        </w:tc>
        <w:tc>
          <w:tcPr>
            <w:tcW w:w="425" w:type="dxa"/>
            <w:tcBorders>
              <w:top w:val="single" w:sz="4" w:space="0" w:color="auto"/>
              <w:left w:val="single" w:sz="4" w:space="0" w:color="auto"/>
              <w:bottom w:val="single" w:sz="4" w:space="0" w:color="auto"/>
              <w:right w:val="single" w:sz="4" w:space="0" w:color="auto"/>
            </w:tcBorders>
            <w:hideMark/>
          </w:tcPr>
          <w:p w14:paraId="4D197E20"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08731B"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34B8B5" w14:textId="77777777" w:rsidR="00357F51" w:rsidRDefault="00357F51" w:rsidP="002E5FBD">
            <w:pPr>
              <w:pStyle w:val="TAL"/>
            </w:pPr>
            <w:r>
              <w:rPr>
                <w:noProof/>
                <w:lang w:eastAsia="zh-CN"/>
              </w:rPr>
              <w:t xml:space="preserve">This IE shall be present if </w:t>
            </w:r>
            <w:r>
              <w:t>the job type is set to Immediate MDT or Immediate MDT and Trace and either the value "M4_DL" or "M4_UL" or "M5_DL" or "M5_UL" is contained in measurementList attribute in LTE.</w:t>
            </w:r>
          </w:p>
          <w:p w14:paraId="1A9EF928" w14:textId="77777777" w:rsidR="00357F51" w:rsidRDefault="00357F51" w:rsidP="002E5FBD">
            <w:pPr>
              <w:pStyle w:val="TAL"/>
              <w:rPr>
                <w:noProof/>
                <w:lang w:eastAsia="zh-CN"/>
              </w:rPr>
            </w:pPr>
            <w:r>
              <w:t>When present, it shall contain the collection period that should be used for the Data Volume and Scheduled IP Throughput measurements made by the eNB. The same measurement period should be used for the UL and DL.</w:t>
            </w:r>
          </w:p>
        </w:tc>
      </w:tr>
      <w:tr w:rsidR="00357F51" w14:paraId="7D46774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6E99B5C" w14:textId="77777777" w:rsidR="00357F51" w:rsidRDefault="00357F51" w:rsidP="002E5FBD">
            <w:pPr>
              <w:pStyle w:val="TAL"/>
            </w:pPr>
            <w:r>
              <w:t>mdtAllowedPlmnIdList</w:t>
            </w:r>
          </w:p>
        </w:tc>
        <w:tc>
          <w:tcPr>
            <w:tcW w:w="1559" w:type="dxa"/>
            <w:tcBorders>
              <w:top w:val="single" w:sz="4" w:space="0" w:color="auto"/>
              <w:left w:val="single" w:sz="4" w:space="0" w:color="auto"/>
              <w:bottom w:val="single" w:sz="4" w:space="0" w:color="auto"/>
              <w:right w:val="single" w:sz="4" w:space="0" w:color="auto"/>
            </w:tcBorders>
            <w:hideMark/>
          </w:tcPr>
          <w:p w14:paraId="0AF9E886" w14:textId="77777777" w:rsidR="00357F51" w:rsidRDefault="00357F51" w:rsidP="002E5FBD">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05A16D3"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2A74B2"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6CB948C" w14:textId="77777777" w:rsidR="00357F51" w:rsidRDefault="00357F51" w:rsidP="002E5FBD">
            <w:pPr>
              <w:pStyle w:val="TAL"/>
              <w:rPr>
                <w:lang w:val="en-US"/>
              </w:rPr>
            </w:pPr>
            <w:r>
              <w:rPr>
                <w:noProof/>
                <w:lang w:eastAsia="zh-CN"/>
              </w:rPr>
              <w:t xml:space="preserve">When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when the RPLMN is part of this set of PLMNs.</w:t>
            </w:r>
          </w:p>
          <w:p w14:paraId="7B0EAE6D" w14:textId="77777777" w:rsidR="00357F51" w:rsidRDefault="00357F51" w:rsidP="002E5FBD">
            <w:pPr>
              <w:pStyle w:val="TAL"/>
              <w:rPr>
                <w:noProof/>
                <w:lang w:eastAsia="zh-CN"/>
              </w:rPr>
            </w:pPr>
            <w:r>
              <w:t>Maximum of 16 PLMNs can be contained.</w:t>
            </w:r>
          </w:p>
        </w:tc>
      </w:tr>
      <w:tr w:rsidR="00357F51" w14:paraId="5D5920D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135A6CA8" w14:textId="77777777" w:rsidR="00357F51" w:rsidRDefault="00357F51" w:rsidP="002E5FBD">
            <w:pPr>
              <w:pStyle w:val="TAL"/>
            </w:pPr>
            <w:r>
              <w:t>mbsfnAreaList</w:t>
            </w:r>
          </w:p>
        </w:tc>
        <w:tc>
          <w:tcPr>
            <w:tcW w:w="1559" w:type="dxa"/>
            <w:tcBorders>
              <w:top w:val="single" w:sz="4" w:space="0" w:color="auto"/>
              <w:left w:val="single" w:sz="4" w:space="0" w:color="auto"/>
              <w:bottom w:val="single" w:sz="4" w:space="0" w:color="auto"/>
              <w:right w:val="single" w:sz="4" w:space="0" w:color="auto"/>
            </w:tcBorders>
            <w:hideMark/>
          </w:tcPr>
          <w:p w14:paraId="0F0733BD" w14:textId="77777777" w:rsidR="00357F51" w:rsidRDefault="00357F51" w:rsidP="002E5FBD">
            <w:pPr>
              <w:pStyle w:val="TAL"/>
            </w:pPr>
            <w:r>
              <w:t>array(MbsfnArea)</w:t>
            </w:r>
          </w:p>
        </w:tc>
        <w:tc>
          <w:tcPr>
            <w:tcW w:w="425" w:type="dxa"/>
            <w:tcBorders>
              <w:top w:val="single" w:sz="4" w:space="0" w:color="auto"/>
              <w:left w:val="single" w:sz="4" w:space="0" w:color="auto"/>
              <w:bottom w:val="single" w:sz="4" w:space="0" w:color="auto"/>
              <w:right w:val="single" w:sz="4" w:space="0" w:color="auto"/>
            </w:tcBorders>
            <w:hideMark/>
          </w:tcPr>
          <w:p w14:paraId="225890CF"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B8230D"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52578FF" w14:textId="77777777" w:rsidR="00357F51" w:rsidRDefault="00357F51" w:rsidP="002E5FBD">
            <w:pPr>
              <w:pStyle w:val="TAL"/>
            </w:pPr>
            <w:r>
              <w:rPr>
                <w:noProof/>
                <w:lang w:eastAsia="zh-CN"/>
              </w:rPr>
              <w:t xml:space="preserve">When present, this IE shall contain </w:t>
            </w:r>
            <w:r>
              <w:t>MBSFN Area(s) for MBSFN measurement logging.</w:t>
            </w:r>
          </w:p>
          <w:p w14:paraId="499FAF38" w14:textId="77777777" w:rsidR="00357F51" w:rsidRDefault="00357F51" w:rsidP="002E5FBD">
            <w:pPr>
              <w:pStyle w:val="TAL"/>
            </w:pPr>
            <w:r>
              <w:t>Maximum of 8 MBSFN area(s) can be contained.</w:t>
            </w:r>
          </w:p>
          <w:p w14:paraId="0E11D65B" w14:textId="77777777" w:rsidR="00357F51" w:rsidRDefault="00357F51" w:rsidP="002E5FBD">
            <w:pPr>
              <w:pStyle w:val="TAL"/>
              <w:rPr>
                <w:noProof/>
                <w:lang w:eastAsia="zh-CN"/>
              </w:rPr>
            </w:pPr>
            <w:r>
              <w:t>This parameter is applicable only if the job type is Logged MBSFN MDT and for eUTRAN only.</w:t>
            </w:r>
          </w:p>
        </w:tc>
      </w:tr>
      <w:tr w:rsidR="00357F51" w14:paraId="5AAD72F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F4D083B" w14:textId="77777777" w:rsidR="00357F51" w:rsidRDefault="00357F51" w:rsidP="002E5FBD">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hideMark/>
          </w:tcPr>
          <w:p w14:paraId="0941A783" w14:textId="77777777" w:rsidR="00357F51" w:rsidRDefault="00357F51" w:rsidP="002E5FBD">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C40B88"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FB2A10" w14:textId="77777777" w:rsidR="00357F51" w:rsidRDefault="00357F51" w:rsidP="002E5FBD">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hideMark/>
          </w:tcPr>
          <w:p w14:paraId="5389707E" w14:textId="77777777" w:rsidR="00357F51" w:rsidRDefault="00357F51" w:rsidP="002E5FBD">
            <w:pPr>
              <w:pStyle w:val="TAL"/>
              <w:rPr>
                <w:noProof/>
                <w:lang w:eastAsia="zh-CN"/>
              </w:rPr>
            </w:pPr>
            <w:r>
              <w:t>When present, this IE shall indicate Inter Frequency Target(s) for which the UE is requested to perform measurement logging.</w:t>
            </w:r>
          </w:p>
        </w:tc>
      </w:tr>
    </w:tbl>
    <w:p w14:paraId="6B26EBE4" w14:textId="77777777" w:rsidR="00357F51" w:rsidRDefault="00357F51">
      <w:pPr>
        <w:rPr>
          <w:noProof/>
          <w:lang w:eastAsia="zh-CN"/>
        </w:rPr>
      </w:pPr>
    </w:p>
    <w:p w14:paraId="0C1ED03D" w14:textId="77777777" w:rsidR="006F6625" w:rsidRPr="006B5418" w:rsidRDefault="006F6625" w:rsidP="006F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8DD72F" w14:textId="77777777" w:rsidR="006F6625" w:rsidRDefault="006F6625" w:rsidP="006F6625">
      <w:pPr>
        <w:pStyle w:val="2"/>
      </w:pPr>
      <w:bookmarkStart w:id="72" w:name="_Toc58588173"/>
      <w:bookmarkStart w:id="73" w:name="_Toc56754420"/>
      <w:bookmarkStart w:id="74" w:name="_Toc49763719"/>
      <w:bookmarkStart w:id="75" w:name="_Toc43026185"/>
      <w:bookmarkStart w:id="76" w:name="_Toc36462914"/>
      <w:bookmarkStart w:id="77" w:name="_Toc36462718"/>
      <w:bookmarkStart w:id="78" w:name="_Toc33980916"/>
      <w:bookmarkStart w:id="79" w:name="_Toc33964149"/>
      <w:bookmarkStart w:id="80" w:name="_Toc24926289"/>
      <w:bookmarkStart w:id="81" w:name="_Toc24926113"/>
      <w:bookmarkStart w:id="82" w:name="_Toc24925935"/>
      <w:r>
        <w:t>A.2</w:t>
      </w:r>
      <w:r>
        <w:tab/>
        <w:t>Data related to Common Data Types</w:t>
      </w:r>
      <w:bookmarkEnd w:id="72"/>
      <w:bookmarkEnd w:id="73"/>
      <w:bookmarkEnd w:id="74"/>
      <w:bookmarkEnd w:id="75"/>
      <w:bookmarkEnd w:id="76"/>
      <w:bookmarkEnd w:id="77"/>
      <w:bookmarkEnd w:id="78"/>
      <w:bookmarkEnd w:id="79"/>
      <w:bookmarkEnd w:id="80"/>
      <w:bookmarkEnd w:id="81"/>
      <w:bookmarkEnd w:id="82"/>
    </w:p>
    <w:p w14:paraId="1184EAB6" w14:textId="77777777" w:rsidR="006F6625" w:rsidRDefault="006F6625" w:rsidP="006F6625">
      <w:pPr>
        <w:pStyle w:val="PL"/>
        <w:rPr>
          <w:lang w:val="en-US"/>
        </w:rPr>
      </w:pPr>
      <w:r>
        <w:rPr>
          <w:lang w:val="en-US"/>
        </w:rPr>
        <w:t>openapi: 3.0.0</w:t>
      </w:r>
    </w:p>
    <w:p w14:paraId="5AB15BDF" w14:textId="77777777" w:rsidR="00357F51" w:rsidRDefault="00357F51" w:rsidP="00357F51">
      <w:pPr>
        <w:rPr>
          <w:noProof/>
          <w:lang w:eastAsia="zh-CN"/>
        </w:rPr>
      </w:pPr>
      <w:r w:rsidRPr="00357F51">
        <w:rPr>
          <w:noProof/>
          <w:highlight w:val="green"/>
          <w:lang w:eastAsia="zh-CN"/>
        </w:rPr>
        <w:t>******skipped for clarity********</w:t>
      </w:r>
    </w:p>
    <w:p w14:paraId="611E6C0D" w14:textId="77777777" w:rsidR="00357F51" w:rsidRDefault="00357F51" w:rsidP="00357F51">
      <w:pPr>
        <w:pStyle w:val="PL"/>
        <w:rPr>
          <w:rFonts w:eastAsia="宋体"/>
          <w:lang w:val="en-US"/>
        </w:rPr>
      </w:pPr>
      <w:r>
        <w:rPr>
          <w:rFonts w:eastAsia="宋体"/>
          <w:lang w:val="en-US"/>
        </w:rPr>
        <w:t xml:space="preserve">    </w:t>
      </w:r>
      <w:r>
        <w:t>PositioningMethodMdt</w:t>
      </w:r>
      <w:r>
        <w:rPr>
          <w:rFonts w:eastAsia="宋体"/>
          <w:lang w:val="en-US"/>
        </w:rPr>
        <w:t>:</w:t>
      </w:r>
    </w:p>
    <w:p w14:paraId="67241A18" w14:textId="77777777" w:rsidR="00357F51" w:rsidRDefault="00357F51" w:rsidP="00357F51">
      <w:pPr>
        <w:pStyle w:val="PL"/>
        <w:rPr>
          <w:rFonts w:eastAsia="宋体"/>
          <w:lang w:val="en-US"/>
        </w:rPr>
      </w:pPr>
      <w:r>
        <w:rPr>
          <w:rFonts w:eastAsia="宋体"/>
          <w:lang w:val="en-US"/>
        </w:rPr>
        <w:t xml:space="preserve">      anyOf:</w:t>
      </w:r>
    </w:p>
    <w:p w14:paraId="6F09EFB8" w14:textId="77777777" w:rsidR="00357F51" w:rsidRDefault="00357F51" w:rsidP="00357F51">
      <w:pPr>
        <w:pStyle w:val="PL"/>
        <w:rPr>
          <w:rFonts w:eastAsia="宋体"/>
          <w:lang w:val="en-US"/>
        </w:rPr>
      </w:pPr>
      <w:r>
        <w:rPr>
          <w:rFonts w:eastAsia="宋体"/>
          <w:lang w:val="en-US"/>
        </w:rPr>
        <w:t xml:space="preserve">        - type: string</w:t>
      </w:r>
    </w:p>
    <w:p w14:paraId="6B3E6059" w14:textId="77777777" w:rsidR="00357F51" w:rsidRDefault="00357F51" w:rsidP="00357F51">
      <w:pPr>
        <w:pStyle w:val="PL"/>
        <w:rPr>
          <w:rFonts w:eastAsia="宋体"/>
          <w:lang w:val="en-US"/>
        </w:rPr>
      </w:pPr>
      <w:r>
        <w:rPr>
          <w:rFonts w:eastAsia="宋体"/>
          <w:lang w:val="en-US"/>
        </w:rPr>
        <w:t xml:space="preserve">          enum:</w:t>
      </w:r>
    </w:p>
    <w:p w14:paraId="530335EF" w14:textId="77777777" w:rsidR="00357F51" w:rsidRDefault="00357F51" w:rsidP="00357F51">
      <w:pPr>
        <w:pStyle w:val="PL"/>
      </w:pPr>
      <w:r>
        <w:rPr>
          <w:rFonts w:eastAsia="宋体"/>
          <w:lang w:val="en-US"/>
        </w:rPr>
        <w:t xml:space="preserve">            - </w:t>
      </w:r>
      <w:r>
        <w:rPr>
          <w:lang w:eastAsia="zh-CN"/>
        </w:rPr>
        <w:t>GNSS</w:t>
      </w:r>
    </w:p>
    <w:p w14:paraId="3D38F88D" w14:textId="77777777" w:rsidR="00357F51" w:rsidRDefault="00357F51" w:rsidP="00357F51">
      <w:pPr>
        <w:pStyle w:val="PL"/>
      </w:pPr>
      <w:r>
        <w:rPr>
          <w:rFonts w:eastAsia="宋体"/>
          <w:lang w:val="en-US"/>
        </w:rPr>
        <w:t xml:space="preserve">            - </w:t>
      </w:r>
      <w:r>
        <w:t>E_CELL_ID</w:t>
      </w:r>
    </w:p>
    <w:p w14:paraId="4DA4142F" w14:textId="77777777" w:rsidR="00357F51" w:rsidRDefault="00357F51" w:rsidP="00357F51">
      <w:pPr>
        <w:pStyle w:val="PL"/>
        <w:rPr>
          <w:ins w:id="83" w:author="huawei-CT4-v1" w:date="2021-01-30T18:12:00Z"/>
          <w:rFonts w:eastAsia="宋体"/>
          <w:lang w:val="en-US"/>
        </w:rPr>
      </w:pPr>
      <w:r>
        <w:rPr>
          <w:rFonts w:eastAsia="宋体"/>
          <w:lang w:val="en-US"/>
        </w:rPr>
        <w:t xml:space="preserve">        - type: string</w:t>
      </w:r>
    </w:p>
    <w:p w14:paraId="2AA73C8C" w14:textId="77777777" w:rsidR="00357F51" w:rsidRDefault="00357F51" w:rsidP="00357F51">
      <w:pPr>
        <w:pStyle w:val="PL"/>
        <w:rPr>
          <w:ins w:id="84" w:author="huawei-CT4-v1" w:date="2021-01-30T18:12:00Z"/>
          <w:rFonts w:eastAsia="宋体"/>
          <w:lang w:val="en-US"/>
        </w:rPr>
      </w:pPr>
      <w:ins w:id="85" w:author="huawei-CT4-v1" w:date="2021-01-30T18:12:00Z">
        <w:r>
          <w:rPr>
            <w:rFonts w:eastAsia="宋体"/>
            <w:lang w:val="en-US"/>
          </w:rPr>
          <w:t xml:space="preserve">    </w:t>
        </w:r>
      </w:ins>
      <w:ins w:id="86" w:author="huawei-CT4-v1" w:date="2021-01-30T18:13:00Z">
        <w:r>
          <w:t>PositioningMethodMdtNr</w:t>
        </w:r>
      </w:ins>
      <w:ins w:id="87" w:author="huawei-CT4-v1" w:date="2021-01-30T18:12:00Z">
        <w:r>
          <w:rPr>
            <w:rFonts w:eastAsia="宋体"/>
            <w:lang w:val="en-US"/>
          </w:rPr>
          <w:t>:</w:t>
        </w:r>
      </w:ins>
    </w:p>
    <w:p w14:paraId="6CCA88CB" w14:textId="77777777" w:rsidR="00357F51" w:rsidRDefault="00357F51" w:rsidP="00357F51">
      <w:pPr>
        <w:pStyle w:val="PL"/>
        <w:rPr>
          <w:ins w:id="88" w:author="huawei-CT4-v1" w:date="2021-01-30T18:12:00Z"/>
          <w:rFonts w:eastAsia="宋体"/>
          <w:lang w:val="en-US"/>
        </w:rPr>
      </w:pPr>
      <w:ins w:id="89" w:author="huawei-CT4-v1" w:date="2021-01-30T18:12:00Z">
        <w:r>
          <w:rPr>
            <w:rFonts w:eastAsia="宋体"/>
            <w:lang w:val="en-US"/>
          </w:rPr>
          <w:t xml:space="preserve">      anyOf:</w:t>
        </w:r>
      </w:ins>
    </w:p>
    <w:p w14:paraId="30EECDF5" w14:textId="77777777" w:rsidR="00357F51" w:rsidRDefault="00357F51" w:rsidP="00357F51">
      <w:pPr>
        <w:pStyle w:val="PL"/>
        <w:rPr>
          <w:ins w:id="90" w:author="huawei-CT4-v1" w:date="2021-01-30T18:12:00Z"/>
          <w:rFonts w:eastAsia="宋体"/>
          <w:lang w:val="en-US"/>
        </w:rPr>
      </w:pPr>
      <w:ins w:id="91" w:author="huawei-CT4-v1" w:date="2021-01-30T18:12:00Z">
        <w:r>
          <w:rPr>
            <w:rFonts w:eastAsia="宋体"/>
            <w:lang w:val="en-US"/>
          </w:rPr>
          <w:t xml:space="preserve">        - type: string</w:t>
        </w:r>
      </w:ins>
    </w:p>
    <w:p w14:paraId="545FED5F" w14:textId="77777777" w:rsidR="00357F51" w:rsidRDefault="00357F51" w:rsidP="00357F51">
      <w:pPr>
        <w:pStyle w:val="PL"/>
        <w:rPr>
          <w:ins w:id="92" w:author="huawei-CT4-v1" w:date="2021-01-30T18:12:00Z"/>
          <w:rFonts w:eastAsia="宋体"/>
          <w:lang w:val="en-US"/>
        </w:rPr>
      </w:pPr>
      <w:ins w:id="93" w:author="huawei-CT4-v1" w:date="2021-01-30T18:12:00Z">
        <w:r>
          <w:rPr>
            <w:rFonts w:eastAsia="宋体"/>
            <w:lang w:val="en-US"/>
          </w:rPr>
          <w:t xml:space="preserve">          enum:</w:t>
        </w:r>
      </w:ins>
    </w:p>
    <w:p w14:paraId="7F222648" w14:textId="77777777" w:rsidR="00357F51" w:rsidRDefault="00357F51" w:rsidP="00357F51">
      <w:pPr>
        <w:pStyle w:val="PL"/>
        <w:rPr>
          <w:ins w:id="94" w:author="huawei-CT4-v1" w:date="2021-01-30T18:12:00Z"/>
        </w:rPr>
      </w:pPr>
      <w:ins w:id="95" w:author="huawei-CT4-v1" w:date="2021-01-30T18:12:00Z">
        <w:r>
          <w:rPr>
            <w:rFonts w:eastAsia="宋体"/>
            <w:lang w:val="en-US"/>
          </w:rPr>
          <w:t xml:space="preserve">            - </w:t>
        </w:r>
        <w:r>
          <w:rPr>
            <w:lang w:eastAsia="zh-CN"/>
          </w:rPr>
          <w:t>GNSS</w:t>
        </w:r>
      </w:ins>
    </w:p>
    <w:p w14:paraId="5C239104" w14:textId="77777777" w:rsidR="00357F51" w:rsidRDefault="00357F51" w:rsidP="00357F51">
      <w:pPr>
        <w:pStyle w:val="PL"/>
        <w:rPr>
          <w:ins w:id="96" w:author="huawei-CT4-v1" w:date="2021-01-30T18:12:00Z"/>
        </w:rPr>
      </w:pPr>
      <w:ins w:id="97" w:author="huawei-CT4-v1" w:date="2021-01-30T18:12:00Z">
        <w:r>
          <w:rPr>
            <w:rFonts w:eastAsia="宋体"/>
            <w:lang w:val="en-US"/>
          </w:rPr>
          <w:t xml:space="preserve">            - </w:t>
        </w:r>
        <w:r>
          <w:t>E_CELL_ID</w:t>
        </w:r>
      </w:ins>
    </w:p>
    <w:p w14:paraId="5B7F1FD7" w14:textId="77777777" w:rsidR="00357F51" w:rsidRDefault="00357F51" w:rsidP="00357F51">
      <w:pPr>
        <w:pStyle w:val="PL"/>
        <w:rPr>
          <w:rFonts w:eastAsia="宋体"/>
          <w:lang w:val="en-US"/>
        </w:rPr>
      </w:pPr>
      <w:ins w:id="98" w:author="huawei-CT4-v1" w:date="2021-01-30T18:12:00Z">
        <w:r>
          <w:rPr>
            <w:rFonts w:eastAsia="宋体"/>
            <w:lang w:val="en-US"/>
          </w:rPr>
          <w:lastRenderedPageBreak/>
          <w:t xml:space="preserve">        - type: string</w:t>
        </w:r>
      </w:ins>
    </w:p>
    <w:p w14:paraId="36F56FB2" w14:textId="77777777" w:rsidR="00357F51" w:rsidRDefault="00357F51" w:rsidP="00357F51">
      <w:pPr>
        <w:pStyle w:val="PL"/>
        <w:rPr>
          <w:rFonts w:eastAsia="宋体"/>
          <w:lang w:val="en-US"/>
        </w:rPr>
      </w:pPr>
      <w:r>
        <w:rPr>
          <w:rFonts w:eastAsia="宋体"/>
          <w:lang w:val="en-US"/>
        </w:rPr>
        <w:t xml:space="preserve">    </w:t>
      </w:r>
      <w:r>
        <w:t>CollectionPeriodRmmLteMdt</w:t>
      </w:r>
      <w:r>
        <w:rPr>
          <w:rFonts w:eastAsia="宋体"/>
          <w:lang w:val="en-US"/>
        </w:rPr>
        <w:t>:</w:t>
      </w:r>
    </w:p>
    <w:p w14:paraId="00CACB6C" w14:textId="77777777" w:rsidR="00357F51" w:rsidRDefault="00357F51" w:rsidP="00357F51">
      <w:pPr>
        <w:pStyle w:val="PL"/>
        <w:rPr>
          <w:rFonts w:eastAsia="宋体"/>
          <w:lang w:val="en-US"/>
        </w:rPr>
      </w:pPr>
      <w:r>
        <w:rPr>
          <w:rFonts w:eastAsia="宋体"/>
          <w:lang w:val="en-US"/>
        </w:rPr>
        <w:t xml:space="preserve">      anyOf:</w:t>
      </w:r>
    </w:p>
    <w:p w14:paraId="7EEA93D8" w14:textId="77777777" w:rsidR="00357F51" w:rsidRDefault="00357F51" w:rsidP="00357F51">
      <w:pPr>
        <w:pStyle w:val="PL"/>
        <w:rPr>
          <w:rFonts w:eastAsia="宋体"/>
          <w:lang w:val="en-US"/>
        </w:rPr>
      </w:pPr>
      <w:r>
        <w:rPr>
          <w:rFonts w:eastAsia="宋体"/>
          <w:lang w:val="en-US"/>
        </w:rPr>
        <w:t xml:space="preserve">        - type: string</w:t>
      </w:r>
    </w:p>
    <w:p w14:paraId="0836CCB8" w14:textId="77777777" w:rsidR="00357F51" w:rsidRDefault="00357F51" w:rsidP="00357F51">
      <w:pPr>
        <w:pStyle w:val="PL"/>
        <w:rPr>
          <w:rFonts w:eastAsia="宋体"/>
          <w:lang w:val="en-US"/>
        </w:rPr>
      </w:pPr>
      <w:r>
        <w:rPr>
          <w:rFonts w:eastAsia="宋体"/>
          <w:lang w:val="en-US"/>
        </w:rPr>
        <w:t xml:space="preserve">          enum:</w:t>
      </w:r>
    </w:p>
    <w:p w14:paraId="3958689D" w14:textId="77777777" w:rsidR="00357F51" w:rsidRDefault="00357F51" w:rsidP="00357F51">
      <w:pPr>
        <w:pStyle w:val="PL"/>
      </w:pPr>
      <w:r>
        <w:rPr>
          <w:rFonts w:eastAsia="宋体"/>
          <w:lang w:val="en-US"/>
        </w:rPr>
        <w:t xml:space="preserve">            - </w:t>
      </w:r>
      <w:r>
        <w:rPr>
          <w:lang w:eastAsia="zh-CN"/>
        </w:rPr>
        <w:t>1024</w:t>
      </w:r>
    </w:p>
    <w:p w14:paraId="0FB22A9A" w14:textId="77777777" w:rsidR="00357F51" w:rsidRDefault="00357F51" w:rsidP="00357F51">
      <w:pPr>
        <w:pStyle w:val="PL"/>
      </w:pPr>
      <w:r>
        <w:rPr>
          <w:rFonts w:eastAsia="宋体"/>
          <w:lang w:val="en-US"/>
        </w:rPr>
        <w:t xml:space="preserve">            - </w:t>
      </w:r>
      <w:r>
        <w:t>1280</w:t>
      </w:r>
    </w:p>
    <w:p w14:paraId="41190813" w14:textId="77777777" w:rsidR="00357F51" w:rsidRDefault="00357F51" w:rsidP="00357F51">
      <w:pPr>
        <w:pStyle w:val="PL"/>
      </w:pPr>
      <w:r>
        <w:rPr>
          <w:rFonts w:eastAsia="宋体"/>
          <w:lang w:val="en-US"/>
        </w:rPr>
        <w:t xml:space="preserve">            - </w:t>
      </w:r>
      <w:r>
        <w:t>2048</w:t>
      </w:r>
    </w:p>
    <w:p w14:paraId="7857883B" w14:textId="77777777" w:rsidR="00357F51" w:rsidRDefault="00357F51" w:rsidP="00357F51">
      <w:pPr>
        <w:pStyle w:val="PL"/>
      </w:pPr>
      <w:r>
        <w:rPr>
          <w:rFonts w:eastAsia="宋体"/>
          <w:lang w:val="en-US"/>
        </w:rPr>
        <w:t xml:space="preserve">            - </w:t>
      </w:r>
      <w:r>
        <w:t>2560</w:t>
      </w:r>
    </w:p>
    <w:p w14:paraId="51123CA3" w14:textId="77777777" w:rsidR="00357F51" w:rsidRDefault="00357F51" w:rsidP="00357F51">
      <w:pPr>
        <w:pStyle w:val="PL"/>
      </w:pPr>
      <w:r>
        <w:rPr>
          <w:rFonts w:eastAsia="宋体"/>
          <w:lang w:val="en-US"/>
        </w:rPr>
        <w:t xml:space="preserve">            - </w:t>
      </w:r>
      <w:r>
        <w:t>5120</w:t>
      </w:r>
    </w:p>
    <w:p w14:paraId="43AD2722" w14:textId="77777777" w:rsidR="00357F51" w:rsidRDefault="00357F51" w:rsidP="00357F51">
      <w:pPr>
        <w:pStyle w:val="PL"/>
      </w:pPr>
      <w:r>
        <w:rPr>
          <w:rFonts w:eastAsia="宋体"/>
          <w:lang w:val="en-US"/>
        </w:rPr>
        <w:t xml:space="preserve">            - </w:t>
      </w:r>
      <w:r>
        <w:t>10240</w:t>
      </w:r>
    </w:p>
    <w:p w14:paraId="64C32F19" w14:textId="77777777" w:rsidR="00357F51" w:rsidRDefault="00357F51" w:rsidP="00357F51">
      <w:pPr>
        <w:pStyle w:val="PL"/>
      </w:pPr>
      <w:r>
        <w:rPr>
          <w:rFonts w:eastAsia="宋体"/>
          <w:lang w:val="en-US"/>
        </w:rPr>
        <w:t xml:space="preserve">            - </w:t>
      </w:r>
      <w:r>
        <w:rPr>
          <w:lang w:eastAsia="zh-CN"/>
        </w:rPr>
        <w:t>60000</w:t>
      </w:r>
    </w:p>
    <w:p w14:paraId="247FECEF" w14:textId="2FDF8137" w:rsidR="00357F51" w:rsidRPr="00357F51" w:rsidRDefault="00357F51" w:rsidP="006F6625">
      <w:pPr>
        <w:pStyle w:val="PL"/>
        <w:rPr>
          <w:rFonts w:eastAsia="宋体"/>
          <w:lang w:val="en-US"/>
        </w:rPr>
      </w:pPr>
      <w:r>
        <w:rPr>
          <w:rFonts w:eastAsia="宋体"/>
          <w:lang w:val="en-US"/>
        </w:rPr>
        <w:t xml:space="preserve">        - type: string</w:t>
      </w:r>
    </w:p>
    <w:p w14:paraId="71FEA302" w14:textId="0CE2DA4A" w:rsidR="00357F51" w:rsidRDefault="00357F51">
      <w:pPr>
        <w:rPr>
          <w:noProof/>
          <w:lang w:eastAsia="zh-CN"/>
        </w:rPr>
      </w:pPr>
      <w:r w:rsidRPr="00357F51">
        <w:rPr>
          <w:noProof/>
          <w:highlight w:val="green"/>
          <w:lang w:eastAsia="zh-CN"/>
        </w:rPr>
        <w:t>******skipped for clarity********</w:t>
      </w:r>
    </w:p>
    <w:p w14:paraId="1C61676F" w14:textId="77777777" w:rsidR="006F6625" w:rsidRDefault="006F6625" w:rsidP="006F6625">
      <w:pPr>
        <w:pStyle w:val="PL"/>
        <w:rPr>
          <w:rFonts w:eastAsia="宋体"/>
          <w:lang w:val="en-US"/>
        </w:rPr>
      </w:pPr>
      <w:r>
        <w:rPr>
          <w:rFonts w:eastAsia="宋体"/>
          <w:lang w:val="en-US"/>
        </w:rPr>
        <w:t xml:space="preserve">    </w:t>
      </w:r>
      <w:r>
        <w:t>MdtConfiguration</w:t>
      </w:r>
      <w:r>
        <w:rPr>
          <w:rFonts w:eastAsia="宋体"/>
          <w:lang w:val="en-US"/>
        </w:rPr>
        <w:t>:</w:t>
      </w:r>
    </w:p>
    <w:p w14:paraId="5FC9D8ED" w14:textId="77777777" w:rsidR="006F6625" w:rsidRDefault="006F6625" w:rsidP="006F6625">
      <w:pPr>
        <w:pStyle w:val="PL"/>
        <w:rPr>
          <w:rFonts w:eastAsia="宋体"/>
          <w:lang w:val="en-US"/>
        </w:rPr>
      </w:pPr>
      <w:r>
        <w:rPr>
          <w:rFonts w:eastAsia="宋体"/>
          <w:lang w:val="en-US"/>
        </w:rPr>
        <w:t xml:space="preserve">      type: object</w:t>
      </w:r>
    </w:p>
    <w:p w14:paraId="5D93E080" w14:textId="77777777" w:rsidR="006F6625" w:rsidRDefault="006F6625" w:rsidP="006F6625">
      <w:pPr>
        <w:pStyle w:val="PL"/>
        <w:rPr>
          <w:rFonts w:eastAsia="宋体"/>
          <w:lang w:val="en-US"/>
        </w:rPr>
      </w:pPr>
      <w:r>
        <w:rPr>
          <w:rFonts w:eastAsia="宋体"/>
          <w:lang w:val="en-US"/>
        </w:rPr>
        <w:t xml:space="preserve">      required:</w:t>
      </w:r>
    </w:p>
    <w:p w14:paraId="0D1877A1" w14:textId="77777777" w:rsidR="006F6625" w:rsidRDefault="006F6625" w:rsidP="006F6625">
      <w:pPr>
        <w:pStyle w:val="PL"/>
        <w:rPr>
          <w:rFonts w:eastAsia="宋体"/>
          <w:lang w:val="en-US"/>
        </w:rPr>
      </w:pPr>
      <w:r>
        <w:rPr>
          <w:rFonts w:eastAsia="宋体"/>
          <w:lang w:val="en-US"/>
        </w:rPr>
        <w:t xml:space="preserve">        - </w:t>
      </w:r>
      <w:r>
        <w:rPr>
          <w:lang w:eastAsia="zh-CN"/>
        </w:rPr>
        <w:t>jobType</w:t>
      </w:r>
    </w:p>
    <w:p w14:paraId="7EB208E4" w14:textId="77777777" w:rsidR="006F6625" w:rsidRDefault="006F6625" w:rsidP="006F6625">
      <w:pPr>
        <w:pStyle w:val="PL"/>
        <w:rPr>
          <w:rFonts w:eastAsia="宋体"/>
          <w:lang w:val="en-US"/>
        </w:rPr>
      </w:pPr>
      <w:r>
        <w:rPr>
          <w:rFonts w:eastAsia="宋体"/>
          <w:lang w:val="en-US"/>
        </w:rPr>
        <w:t xml:space="preserve">      properties:</w:t>
      </w:r>
    </w:p>
    <w:p w14:paraId="0F0C15E2" w14:textId="77777777" w:rsidR="006F6625" w:rsidRDefault="006F6625" w:rsidP="006F6625">
      <w:pPr>
        <w:pStyle w:val="PL"/>
        <w:rPr>
          <w:rFonts w:eastAsia="宋体"/>
          <w:lang w:val="en-US"/>
        </w:rPr>
      </w:pPr>
      <w:r>
        <w:rPr>
          <w:rFonts w:eastAsia="宋体"/>
          <w:lang w:val="en-US"/>
        </w:rPr>
        <w:t xml:space="preserve">        </w:t>
      </w:r>
      <w:r>
        <w:rPr>
          <w:lang w:eastAsia="zh-CN"/>
        </w:rPr>
        <w:t>jobType</w:t>
      </w:r>
      <w:r>
        <w:rPr>
          <w:rFonts w:eastAsia="宋体"/>
          <w:lang w:val="en-US"/>
        </w:rPr>
        <w:t>:</w:t>
      </w:r>
    </w:p>
    <w:p w14:paraId="5DB026BD" w14:textId="77777777" w:rsidR="006F6625" w:rsidRDefault="006F6625" w:rsidP="006F6625">
      <w:pPr>
        <w:pStyle w:val="PL"/>
        <w:rPr>
          <w:rFonts w:eastAsia="宋体"/>
          <w:lang w:val="en-US"/>
        </w:rPr>
      </w:pPr>
      <w:r>
        <w:rPr>
          <w:rFonts w:eastAsia="宋体"/>
          <w:lang w:val="en-US"/>
        </w:rPr>
        <w:t xml:space="preserve">          $ref: '#/components/schemas/</w:t>
      </w:r>
      <w:r>
        <w:rPr>
          <w:lang w:eastAsia="zh-CN"/>
        </w:rPr>
        <w:t>JobType</w:t>
      </w:r>
      <w:r>
        <w:rPr>
          <w:rFonts w:eastAsia="宋体"/>
          <w:lang w:val="en-US"/>
        </w:rPr>
        <w:t>'</w:t>
      </w:r>
    </w:p>
    <w:p w14:paraId="49CAFDDF" w14:textId="77777777" w:rsidR="006F6625" w:rsidRDefault="006F6625" w:rsidP="006F6625">
      <w:pPr>
        <w:pStyle w:val="PL"/>
        <w:rPr>
          <w:rFonts w:eastAsia="宋体"/>
          <w:lang w:val="en-US"/>
        </w:rPr>
      </w:pPr>
      <w:r>
        <w:rPr>
          <w:rFonts w:eastAsia="宋体"/>
          <w:lang w:val="en-US"/>
        </w:rPr>
        <w:t xml:space="preserve">        </w:t>
      </w:r>
      <w:r>
        <w:rPr>
          <w:lang w:eastAsia="zh-CN"/>
        </w:rPr>
        <w:t>reportType</w:t>
      </w:r>
      <w:r>
        <w:rPr>
          <w:rFonts w:eastAsia="宋体"/>
          <w:lang w:val="en-US"/>
        </w:rPr>
        <w:t>:</w:t>
      </w:r>
    </w:p>
    <w:p w14:paraId="0B7A2C5B" w14:textId="77777777" w:rsidR="006F6625" w:rsidRDefault="006F6625" w:rsidP="006F6625">
      <w:pPr>
        <w:pStyle w:val="PL"/>
        <w:rPr>
          <w:rFonts w:eastAsia="宋体"/>
          <w:lang w:val="en-US"/>
        </w:rPr>
      </w:pPr>
      <w:r>
        <w:rPr>
          <w:rFonts w:eastAsia="宋体"/>
          <w:lang w:val="en-US"/>
        </w:rPr>
        <w:t xml:space="preserve">          $ref: '#/components/schemas/</w:t>
      </w:r>
      <w:r>
        <w:rPr>
          <w:lang w:eastAsia="zh-CN"/>
        </w:rPr>
        <w:t>ReportTypeMdt</w:t>
      </w:r>
      <w:r>
        <w:rPr>
          <w:rFonts w:eastAsia="宋体"/>
          <w:lang w:val="en-US"/>
        </w:rPr>
        <w:t>'</w:t>
      </w:r>
    </w:p>
    <w:p w14:paraId="69045874" w14:textId="77777777" w:rsidR="006F6625" w:rsidRDefault="006F6625" w:rsidP="006F6625">
      <w:pPr>
        <w:pStyle w:val="PL"/>
        <w:rPr>
          <w:rFonts w:eastAsia="宋体"/>
          <w:lang w:val="en-US"/>
        </w:rPr>
      </w:pPr>
      <w:r>
        <w:rPr>
          <w:rFonts w:eastAsia="宋体"/>
          <w:lang w:val="en-US"/>
        </w:rPr>
        <w:t xml:space="preserve">        </w:t>
      </w:r>
      <w:r>
        <w:t>areaScope</w:t>
      </w:r>
      <w:r>
        <w:rPr>
          <w:rFonts w:eastAsia="宋体"/>
          <w:lang w:val="en-US"/>
        </w:rPr>
        <w:t>:</w:t>
      </w:r>
    </w:p>
    <w:p w14:paraId="66C23939" w14:textId="77777777" w:rsidR="006F6625" w:rsidRDefault="006F6625" w:rsidP="006F6625">
      <w:pPr>
        <w:pStyle w:val="PL"/>
        <w:rPr>
          <w:rFonts w:eastAsia="宋体"/>
          <w:lang w:val="en-US"/>
        </w:rPr>
      </w:pPr>
      <w:r>
        <w:rPr>
          <w:rFonts w:eastAsia="宋体"/>
          <w:lang w:val="en-US"/>
        </w:rPr>
        <w:t xml:space="preserve">          $ref: '#/components/schemas/</w:t>
      </w:r>
      <w:r>
        <w:t>AreaScope</w:t>
      </w:r>
      <w:r>
        <w:rPr>
          <w:rFonts w:eastAsia="宋体"/>
          <w:lang w:val="en-US"/>
        </w:rPr>
        <w:t>'</w:t>
      </w:r>
    </w:p>
    <w:p w14:paraId="441A2CCD" w14:textId="77777777" w:rsidR="006F6625" w:rsidRDefault="006F6625" w:rsidP="006F6625">
      <w:pPr>
        <w:pStyle w:val="PL"/>
        <w:rPr>
          <w:rFonts w:eastAsia="宋体"/>
          <w:lang w:val="en-US"/>
        </w:rPr>
      </w:pPr>
      <w:r>
        <w:rPr>
          <w:rFonts w:eastAsia="宋体"/>
          <w:lang w:val="en-US"/>
        </w:rPr>
        <w:t xml:space="preserve">        </w:t>
      </w:r>
      <w:r>
        <w:t>measurementLteList</w:t>
      </w:r>
      <w:r>
        <w:rPr>
          <w:rFonts w:eastAsia="宋体"/>
          <w:lang w:val="en-US"/>
        </w:rPr>
        <w:t>:</w:t>
      </w:r>
    </w:p>
    <w:p w14:paraId="3B35A04C" w14:textId="77777777" w:rsidR="006F6625" w:rsidRDefault="006F6625" w:rsidP="006F6625">
      <w:pPr>
        <w:pStyle w:val="PL"/>
        <w:rPr>
          <w:rFonts w:eastAsia="宋体"/>
          <w:lang w:val="en-US"/>
        </w:rPr>
      </w:pPr>
      <w:r>
        <w:rPr>
          <w:rFonts w:eastAsia="宋体"/>
          <w:lang w:val="en-US"/>
        </w:rPr>
        <w:t xml:space="preserve">          type: array</w:t>
      </w:r>
    </w:p>
    <w:p w14:paraId="135345B3" w14:textId="77777777" w:rsidR="006F6625" w:rsidRDefault="006F6625" w:rsidP="006F6625">
      <w:pPr>
        <w:pStyle w:val="PL"/>
        <w:rPr>
          <w:rFonts w:eastAsia="宋体"/>
          <w:lang w:val="en-US"/>
        </w:rPr>
      </w:pPr>
      <w:r>
        <w:rPr>
          <w:rFonts w:eastAsia="宋体"/>
          <w:lang w:val="en-US"/>
        </w:rPr>
        <w:t xml:space="preserve">          items:</w:t>
      </w:r>
    </w:p>
    <w:p w14:paraId="7CA59F71" w14:textId="77777777" w:rsidR="006F6625" w:rsidRDefault="006F6625" w:rsidP="006F6625">
      <w:pPr>
        <w:pStyle w:val="PL"/>
        <w:rPr>
          <w:rFonts w:eastAsia="宋体"/>
          <w:lang w:val="en-US"/>
        </w:rPr>
      </w:pPr>
      <w:r>
        <w:rPr>
          <w:rFonts w:eastAsia="宋体"/>
          <w:lang w:val="en-US"/>
        </w:rPr>
        <w:t xml:space="preserve">            $ref: '#/components/schemas/</w:t>
      </w:r>
      <w:r>
        <w:t>MeasurementLteForMdt</w:t>
      </w:r>
      <w:r>
        <w:rPr>
          <w:rFonts w:eastAsia="宋体"/>
          <w:lang w:val="en-US"/>
        </w:rPr>
        <w:t>'</w:t>
      </w:r>
    </w:p>
    <w:p w14:paraId="78E2B3D3" w14:textId="77777777" w:rsidR="006F6625" w:rsidRDefault="006F6625" w:rsidP="006F6625">
      <w:pPr>
        <w:pStyle w:val="PL"/>
        <w:rPr>
          <w:rFonts w:eastAsia="宋体"/>
          <w:lang w:val="en-US"/>
        </w:rPr>
      </w:pPr>
      <w:r>
        <w:rPr>
          <w:rFonts w:eastAsia="宋体"/>
          <w:lang w:val="en-US"/>
        </w:rPr>
        <w:t xml:space="preserve">        </w:t>
      </w:r>
      <w:r>
        <w:t>measurementNrList</w:t>
      </w:r>
      <w:r>
        <w:rPr>
          <w:rFonts w:eastAsia="宋体"/>
          <w:lang w:val="en-US"/>
        </w:rPr>
        <w:t>:</w:t>
      </w:r>
    </w:p>
    <w:p w14:paraId="2C199692" w14:textId="77777777" w:rsidR="006F6625" w:rsidRDefault="006F6625" w:rsidP="006F6625">
      <w:pPr>
        <w:pStyle w:val="PL"/>
        <w:rPr>
          <w:rFonts w:eastAsia="宋体"/>
          <w:lang w:val="en-US"/>
        </w:rPr>
      </w:pPr>
      <w:r>
        <w:rPr>
          <w:rFonts w:eastAsia="宋体"/>
          <w:lang w:val="en-US"/>
        </w:rPr>
        <w:t xml:space="preserve">          type: array</w:t>
      </w:r>
    </w:p>
    <w:p w14:paraId="6CB22EAF" w14:textId="77777777" w:rsidR="006F6625" w:rsidRDefault="006F6625" w:rsidP="006F6625">
      <w:pPr>
        <w:pStyle w:val="PL"/>
        <w:rPr>
          <w:rFonts w:eastAsia="宋体"/>
          <w:lang w:val="en-US"/>
        </w:rPr>
      </w:pPr>
      <w:r>
        <w:rPr>
          <w:rFonts w:eastAsia="宋体"/>
          <w:lang w:val="en-US"/>
        </w:rPr>
        <w:t xml:space="preserve">          items:</w:t>
      </w:r>
    </w:p>
    <w:p w14:paraId="0AB5F301" w14:textId="77777777" w:rsidR="006F6625" w:rsidRDefault="006F6625" w:rsidP="006F6625">
      <w:pPr>
        <w:pStyle w:val="PL"/>
        <w:rPr>
          <w:rFonts w:eastAsia="宋体"/>
          <w:lang w:val="en-US"/>
        </w:rPr>
      </w:pPr>
      <w:r>
        <w:rPr>
          <w:rFonts w:eastAsia="宋体"/>
          <w:lang w:val="en-US"/>
        </w:rPr>
        <w:t xml:space="preserve">            $ref: '#/components/schemas/</w:t>
      </w:r>
      <w:r>
        <w:t>MeasurementNrForMdt</w:t>
      </w:r>
      <w:r>
        <w:rPr>
          <w:rFonts w:eastAsia="宋体"/>
          <w:lang w:val="en-US"/>
        </w:rPr>
        <w:t>'</w:t>
      </w:r>
    </w:p>
    <w:p w14:paraId="0138118F" w14:textId="77777777" w:rsidR="006F6625" w:rsidRDefault="006F6625" w:rsidP="006F6625">
      <w:pPr>
        <w:pStyle w:val="PL"/>
        <w:rPr>
          <w:rFonts w:eastAsia="宋体"/>
          <w:lang w:val="en-US"/>
        </w:rPr>
      </w:pPr>
      <w:r>
        <w:rPr>
          <w:rFonts w:eastAsia="宋体"/>
          <w:lang w:val="en-US" w:eastAsia="zh-CN"/>
        </w:rPr>
        <w:t xml:space="preserve">          minItems: 1</w:t>
      </w:r>
    </w:p>
    <w:p w14:paraId="5F064429" w14:textId="77777777" w:rsidR="006F6625" w:rsidRDefault="006F6625" w:rsidP="006F6625">
      <w:pPr>
        <w:pStyle w:val="PL"/>
        <w:rPr>
          <w:rFonts w:eastAsia="宋体"/>
          <w:lang w:val="en-US"/>
        </w:rPr>
      </w:pPr>
      <w:r>
        <w:rPr>
          <w:rFonts w:eastAsia="宋体"/>
          <w:lang w:val="en-US"/>
        </w:rPr>
        <w:t xml:space="preserve">        </w:t>
      </w:r>
      <w:r>
        <w:rPr>
          <w:lang w:eastAsia="zh-CN"/>
        </w:rPr>
        <w:t>sensor</w:t>
      </w:r>
      <w:r>
        <w:t>MeasurementList</w:t>
      </w:r>
      <w:r>
        <w:rPr>
          <w:rFonts w:eastAsia="宋体"/>
          <w:lang w:val="en-US"/>
        </w:rPr>
        <w:t>:</w:t>
      </w:r>
    </w:p>
    <w:p w14:paraId="0E71AEFE" w14:textId="77777777" w:rsidR="006F6625" w:rsidRDefault="006F6625" w:rsidP="006F6625">
      <w:pPr>
        <w:pStyle w:val="PL"/>
        <w:rPr>
          <w:rFonts w:eastAsia="宋体"/>
          <w:lang w:val="en-US"/>
        </w:rPr>
      </w:pPr>
      <w:r>
        <w:rPr>
          <w:rFonts w:eastAsia="宋体"/>
          <w:lang w:val="en-US"/>
        </w:rPr>
        <w:t xml:space="preserve">          type: array</w:t>
      </w:r>
    </w:p>
    <w:p w14:paraId="3A52F9E6" w14:textId="77777777" w:rsidR="006F6625" w:rsidRDefault="006F6625" w:rsidP="006F6625">
      <w:pPr>
        <w:pStyle w:val="PL"/>
        <w:rPr>
          <w:rFonts w:eastAsia="宋体"/>
          <w:lang w:val="en-US"/>
        </w:rPr>
      </w:pPr>
      <w:r>
        <w:rPr>
          <w:rFonts w:eastAsia="宋体"/>
          <w:lang w:val="en-US"/>
        </w:rPr>
        <w:t xml:space="preserve">          items:</w:t>
      </w:r>
    </w:p>
    <w:p w14:paraId="1C49CC2A" w14:textId="77777777" w:rsidR="006F6625" w:rsidRDefault="006F6625" w:rsidP="006F6625">
      <w:pPr>
        <w:pStyle w:val="PL"/>
        <w:rPr>
          <w:rFonts w:eastAsia="宋体"/>
          <w:lang w:val="en-US"/>
        </w:rPr>
      </w:pPr>
      <w:r>
        <w:rPr>
          <w:rFonts w:eastAsia="宋体"/>
          <w:lang w:val="en-US"/>
        </w:rPr>
        <w:t xml:space="preserve">            $ref: '#/components/schemas/</w:t>
      </w:r>
      <w:r>
        <w:rPr>
          <w:lang w:eastAsia="zh-CN"/>
        </w:rPr>
        <w:t>SensorMeasurement</w:t>
      </w:r>
      <w:r>
        <w:rPr>
          <w:rFonts w:eastAsia="宋体"/>
          <w:lang w:val="en-US"/>
        </w:rPr>
        <w:t>'</w:t>
      </w:r>
    </w:p>
    <w:p w14:paraId="562A3867" w14:textId="77777777" w:rsidR="006F6625" w:rsidRDefault="006F6625" w:rsidP="006F6625">
      <w:pPr>
        <w:pStyle w:val="PL"/>
        <w:rPr>
          <w:rFonts w:eastAsia="宋体"/>
          <w:lang w:val="en-US"/>
        </w:rPr>
      </w:pPr>
      <w:r>
        <w:rPr>
          <w:rFonts w:eastAsia="宋体"/>
          <w:lang w:val="en-US" w:eastAsia="zh-CN"/>
        </w:rPr>
        <w:t xml:space="preserve">          minItems: 1</w:t>
      </w:r>
    </w:p>
    <w:p w14:paraId="2CC2BCC2" w14:textId="77777777" w:rsidR="006F6625" w:rsidRDefault="006F6625" w:rsidP="006F6625">
      <w:pPr>
        <w:pStyle w:val="PL"/>
        <w:rPr>
          <w:rFonts w:eastAsia="宋体"/>
          <w:lang w:val="en-US"/>
        </w:rPr>
      </w:pPr>
      <w:r>
        <w:rPr>
          <w:rFonts w:eastAsia="宋体"/>
          <w:lang w:val="en-US"/>
        </w:rPr>
        <w:t xml:space="preserve">        </w:t>
      </w:r>
      <w:r>
        <w:t>reportingTriggerList</w:t>
      </w:r>
      <w:r>
        <w:rPr>
          <w:rFonts w:eastAsia="宋体"/>
          <w:lang w:val="en-US"/>
        </w:rPr>
        <w:t>:</w:t>
      </w:r>
    </w:p>
    <w:p w14:paraId="45D02330" w14:textId="77777777" w:rsidR="006F6625" w:rsidRDefault="006F6625" w:rsidP="006F6625">
      <w:pPr>
        <w:pStyle w:val="PL"/>
        <w:rPr>
          <w:rFonts w:eastAsia="宋体"/>
          <w:lang w:val="en-US"/>
        </w:rPr>
      </w:pPr>
      <w:r>
        <w:rPr>
          <w:rFonts w:eastAsia="宋体"/>
          <w:lang w:val="en-US"/>
        </w:rPr>
        <w:t xml:space="preserve">          type: array</w:t>
      </w:r>
    </w:p>
    <w:p w14:paraId="5CE2B191" w14:textId="77777777" w:rsidR="006F6625" w:rsidRDefault="006F6625" w:rsidP="006F6625">
      <w:pPr>
        <w:pStyle w:val="PL"/>
        <w:rPr>
          <w:rFonts w:eastAsia="宋体"/>
          <w:lang w:val="en-US"/>
        </w:rPr>
      </w:pPr>
      <w:r>
        <w:rPr>
          <w:rFonts w:eastAsia="宋体"/>
          <w:lang w:val="en-US"/>
        </w:rPr>
        <w:t xml:space="preserve">          items:</w:t>
      </w:r>
    </w:p>
    <w:p w14:paraId="7FC2EC4D" w14:textId="77777777" w:rsidR="006F6625" w:rsidRDefault="006F6625" w:rsidP="006F6625">
      <w:pPr>
        <w:pStyle w:val="PL"/>
        <w:rPr>
          <w:rFonts w:eastAsia="宋体"/>
          <w:lang w:val="en-US"/>
        </w:rPr>
      </w:pPr>
      <w:r>
        <w:rPr>
          <w:rFonts w:eastAsia="宋体"/>
          <w:lang w:val="en-US"/>
        </w:rPr>
        <w:t xml:space="preserve">            $ref: '#/components/schemas/</w:t>
      </w:r>
      <w:r>
        <w:t>ReportingTrigger</w:t>
      </w:r>
      <w:r>
        <w:rPr>
          <w:rFonts w:eastAsia="宋体"/>
          <w:lang w:val="en-US"/>
        </w:rPr>
        <w:t>'</w:t>
      </w:r>
    </w:p>
    <w:p w14:paraId="73F04400" w14:textId="77777777" w:rsidR="006F6625" w:rsidRDefault="006F6625" w:rsidP="006F6625">
      <w:pPr>
        <w:pStyle w:val="PL"/>
        <w:rPr>
          <w:rFonts w:eastAsia="宋体"/>
          <w:lang w:val="en-US"/>
        </w:rPr>
      </w:pPr>
      <w:r>
        <w:rPr>
          <w:rFonts w:eastAsia="宋体"/>
          <w:lang w:val="en-US" w:eastAsia="zh-CN"/>
        </w:rPr>
        <w:t xml:space="preserve">          minItems: 1</w:t>
      </w:r>
    </w:p>
    <w:p w14:paraId="636DA1EB" w14:textId="77777777" w:rsidR="006F6625" w:rsidRDefault="006F6625" w:rsidP="006F6625">
      <w:pPr>
        <w:pStyle w:val="PL"/>
        <w:rPr>
          <w:rFonts w:eastAsia="宋体"/>
          <w:lang w:val="en-US"/>
        </w:rPr>
      </w:pPr>
      <w:r>
        <w:rPr>
          <w:rFonts w:eastAsia="宋体"/>
          <w:lang w:val="en-US"/>
        </w:rPr>
        <w:t xml:space="preserve">        </w:t>
      </w:r>
      <w:r>
        <w:t>reportInterval</w:t>
      </w:r>
      <w:r>
        <w:rPr>
          <w:rFonts w:eastAsia="宋体"/>
          <w:lang w:val="en-US"/>
        </w:rPr>
        <w:t>:</w:t>
      </w:r>
    </w:p>
    <w:p w14:paraId="7FE9A030" w14:textId="77777777" w:rsidR="006F6625" w:rsidRDefault="006F6625" w:rsidP="006F6625">
      <w:pPr>
        <w:pStyle w:val="PL"/>
        <w:rPr>
          <w:rFonts w:eastAsia="宋体"/>
          <w:lang w:val="en-US"/>
        </w:rPr>
      </w:pPr>
      <w:r>
        <w:rPr>
          <w:rFonts w:eastAsia="宋体"/>
          <w:lang w:val="en-US"/>
        </w:rPr>
        <w:t xml:space="preserve">          $ref: '#/components/schemas/</w:t>
      </w:r>
      <w:r>
        <w:t>ReportIntervalMdt</w:t>
      </w:r>
      <w:r>
        <w:rPr>
          <w:rFonts w:eastAsia="宋体"/>
          <w:lang w:val="en-US"/>
        </w:rPr>
        <w:t>'</w:t>
      </w:r>
    </w:p>
    <w:p w14:paraId="40B36040" w14:textId="77777777" w:rsidR="006F6625" w:rsidRDefault="006F6625" w:rsidP="006F6625">
      <w:pPr>
        <w:pStyle w:val="PL"/>
        <w:rPr>
          <w:rFonts w:eastAsia="宋体"/>
          <w:lang w:val="en-US"/>
        </w:rPr>
      </w:pPr>
      <w:r>
        <w:rPr>
          <w:rFonts w:eastAsia="宋体"/>
          <w:lang w:val="en-US"/>
        </w:rPr>
        <w:t xml:space="preserve">        </w:t>
      </w:r>
      <w:r>
        <w:t>reportIntervalNr</w:t>
      </w:r>
      <w:r>
        <w:rPr>
          <w:rFonts w:eastAsia="宋体"/>
          <w:lang w:val="en-US"/>
        </w:rPr>
        <w:t>:</w:t>
      </w:r>
    </w:p>
    <w:p w14:paraId="3C80592F" w14:textId="77777777" w:rsidR="006F6625" w:rsidRDefault="006F6625" w:rsidP="006F6625">
      <w:pPr>
        <w:pStyle w:val="PL"/>
        <w:rPr>
          <w:rFonts w:eastAsia="宋体"/>
          <w:lang w:val="en-US"/>
        </w:rPr>
      </w:pPr>
      <w:r>
        <w:rPr>
          <w:rFonts w:eastAsia="宋体"/>
          <w:lang w:val="en-US"/>
        </w:rPr>
        <w:t xml:space="preserve">          $ref: '#/components/schemas/</w:t>
      </w:r>
      <w:r>
        <w:t>ReportIntervalNrMdt</w:t>
      </w:r>
      <w:r>
        <w:rPr>
          <w:rFonts w:eastAsia="宋体"/>
          <w:lang w:val="en-US"/>
        </w:rPr>
        <w:t>'</w:t>
      </w:r>
    </w:p>
    <w:p w14:paraId="22EA2310" w14:textId="77777777" w:rsidR="006F6625" w:rsidRDefault="006F6625" w:rsidP="006F6625">
      <w:pPr>
        <w:pStyle w:val="PL"/>
        <w:rPr>
          <w:rFonts w:eastAsia="宋体"/>
          <w:lang w:val="en-US"/>
        </w:rPr>
      </w:pPr>
      <w:r>
        <w:rPr>
          <w:rFonts w:eastAsia="宋体"/>
          <w:lang w:val="en-US"/>
        </w:rPr>
        <w:t xml:space="preserve">        </w:t>
      </w:r>
      <w:r>
        <w:t>reportAmount</w:t>
      </w:r>
      <w:r>
        <w:rPr>
          <w:rFonts w:eastAsia="宋体"/>
          <w:lang w:val="en-US"/>
        </w:rPr>
        <w:t>:</w:t>
      </w:r>
    </w:p>
    <w:p w14:paraId="0B4FDF21" w14:textId="77777777" w:rsidR="006F6625" w:rsidRDefault="006F6625" w:rsidP="006F6625">
      <w:pPr>
        <w:pStyle w:val="PL"/>
        <w:rPr>
          <w:rFonts w:eastAsia="宋体"/>
          <w:lang w:val="en-US"/>
        </w:rPr>
      </w:pPr>
      <w:r>
        <w:rPr>
          <w:rFonts w:eastAsia="宋体"/>
          <w:lang w:val="en-US"/>
        </w:rPr>
        <w:t xml:space="preserve">          $ref: '#/components/schemas/</w:t>
      </w:r>
      <w:r>
        <w:t>ReportAmountMdt</w:t>
      </w:r>
      <w:r>
        <w:rPr>
          <w:rFonts w:eastAsia="宋体"/>
          <w:lang w:val="en-US"/>
        </w:rPr>
        <w:t>'</w:t>
      </w:r>
    </w:p>
    <w:p w14:paraId="122F9EF4" w14:textId="77777777" w:rsidR="006F6625" w:rsidRDefault="006F6625" w:rsidP="006F6625">
      <w:pPr>
        <w:pStyle w:val="PL"/>
        <w:rPr>
          <w:rFonts w:eastAsia="宋体"/>
          <w:lang w:val="en-US"/>
        </w:rPr>
      </w:pPr>
      <w:r>
        <w:rPr>
          <w:rFonts w:eastAsia="宋体"/>
          <w:lang w:val="en-US"/>
        </w:rPr>
        <w:t xml:space="preserve">        </w:t>
      </w:r>
      <w:r>
        <w:t>eventThresholdRsrp</w:t>
      </w:r>
      <w:r>
        <w:rPr>
          <w:rFonts w:eastAsia="宋体"/>
          <w:lang w:val="en-US"/>
        </w:rPr>
        <w:t>:</w:t>
      </w:r>
    </w:p>
    <w:p w14:paraId="47F19F54" w14:textId="77777777" w:rsidR="006F6625" w:rsidRDefault="006F6625" w:rsidP="006F6625">
      <w:pPr>
        <w:pStyle w:val="PL"/>
      </w:pPr>
      <w:r>
        <w:rPr>
          <w:rFonts w:eastAsia="宋体"/>
          <w:lang w:val="en-US"/>
        </w:rPr>
        <w:t xml:space="preserve">          type: </w:t>
      </w:r>
      <w:r>
        <w:t>integer</w:t>
      </w:r>
    </w:p>
    <w:p w14:paraId="1B7A2532" w14:textId="77777777" w:rsidR="006F6625" w:rsidRDefault="006F6625" w:rsidP="006F6625">
      <w:pPr>
        <w:pStyle w:val="PL"/>
      </w:pPr>
      <w:r>
        <w:t xml:space="preserve">          minimum: 0</w:t>
      </w:r>
    </w:p>
    <w:p w14:paraId="37F1B42D" w14:textId="77777777" w:rsidR="006F6625" w:rsidRDefault="006F6625" w:rsidP="006F6625">
      <w:pPr>
        <w:pStyle w:val="PL"/>
        <w:rPr>
          <w:rFonts w:eastAsia="宋体"/>
          <w:lang w:val="en-US"/>
        </w:rPr>
      </w:pPr>
      <w:r>
        <w:t xml:space="preserve">          maximum: 97</w:t>
      </w:r>
    </w:p>
    <w:p w14:paraId="4E99E0FD" w14:textId="77777777" w:rsidR="006F6625" w:rsidRDefault="006F6625" w:rsidP="006F6625">
      <w:pPr>
        <w:pStyle w:val="PL"/>
        <w:rPr>
          <w:rFonts w:eastAsia="宋体"/>
          <w:lang w:val="en-US"/>
        </w:rPr>
      </w:pPr>
      <w:r>
        <w:rPr>
          <w:rFonts w:eastAsia="宋体"/>
          <w:lang w:val="en-US"/>
        </w:rPr>
        <w:t xml:space="preserve">        </w:t>
      </w:r>
      <w:r>
        <w:t>eventThresholdRsrpNr</w:t>
      </w:r>
      <w:r>
        <w:rPr>
          <w:rFonts w:eastAsia="宋体"/>
          <w:lang w:val="en-US"/>
        </w:rPr>
        <w:t>:</w:t>
      </w:r>
    </w:p>
    <w:p w14:paraId="00591E0F" w14:textId="77777777" w:rsidR="006F6625" w:rsidRDefault="006F6625" w:rsidP="006F6625">
      <w:pPr>
        <w:pStyle w:val="PL"/>
      </w:pPr>
      <w:r>
        <w:rPr>
          <w:rFonts w:eastAsia="宋体"/>
          <w:lang w:val="en-US"/>
        </w:rPr>
        <w:t xml:space="preserve">          type: </w:t>
      </w:r>
      <w:r>
        <w:t>integer</w:t>
      </w:r>
    </w:p>
    <w:p w14:paraId="75E2D83F" w14:textId="77777777" w:rsidR="006F6625" w:rsidRDefault="006F6625" w:rsidP="006F6625">
      <w:pPr>
        <w:pStyle w:val="PL"/>
      </w:pPr>
      <w:r>
        <w:t xml:space="preserve">          minimum: 0</w:t>
      </w:r>
    </w:p>
    <w:p w14:paraId="1A8EEEF0" w14:textId="77777777" w:rsidR="006F6625" w:rsidRDefault="006F6625" w:rsidP="006F6625">
      <w:pPr>
        <w:pStyle w:val="PL"/>
        <w:rPr>
          <w:rFonts w:eastAsia="宋体"/>
          <w:lang w:val="en-US"/>
        </w:rPr>
      </w:pPr>
      <w:r>
        <w:t xml:space="preserve">          maximum: 127</w:t>
      </w:r>
    </w:p>
    <w:p w14:paraId="78712D66" w14:textId="77777777" w:rsidR="006F6625" w:rsidRDefault="006F6625" w:rsidP="006F6625">
      <w:pPr>
        <w:pStyle w:val="PL"/>
        <w:rPr>
          <w:rFonts w:eastAsia="宋体"/>
          <w:lang w:val="en-US"/>
        </w:rPr>
      </w:pPr>
      <w:r>
        <w:rPr>
          <w:rFonts w:eastAsia="宋体"/>
          <w:lang w:val="en-US"/>
        </w:rPr>
        <w:t xml:space="preserve">        </w:t>
      </w:r>
      <w:r>
        <w:t>eventThresholdRsrq</w:t>
      </w:r>
      <w:r>
        <w:rPr>
          <w:rFonts w:eastAsia="宋体"/>
          <w:lang w:val="en-US"/>
        </w:rPr>
        <w:t>:</w:t>
      </w:r>
    </w:p>
    <w:p w14:paraId="28E79572" w14:textId="77777777" w:rsidR="006F6625" w:rsidRDefault="006F6625" w:rsidP="006F6625">
      <w:pPr>
        <w:pStyle w:val="PL"/>
      </w:pPr>
      <w:r>
        <w:rPr>
          <w:rFonts w:eastAsia="宋体"/>
          <w:lang w:val="en-US"/>
        </w:rPr>
        <w:t xml:space="preserve">          type: </w:t>
      </w:r>
      <w:r>
        <w:t>integer</w:t>
      </w:r>
    </w:p>
    <w:p w14:paraId="575D05C3" w14:textId="77777777" w:rsidR="006F6625" w:rsidRDefault="006F6625" w:rsidP="006F6625">
      <w:pPr>
        <w:pStyle w:val="PL"/>
      </w:pPr>
      <w:r>
        <w:t xml:space="preserve">          minimum: 0</w:t>
      </w:r>
    </w:p>
    <w:p w14:paraId="26B2F165" w14:textId="77777777" w:rsidR="006F6625" w:rsidRDefault="006F6625" w:rsidP="006F6625">
      <w:pPr>
        <w:pStyle w:val="PL"/>
      </w:pPr>
      <w:r>
        <w:t xml:space="preserve">          maximum: 34</w:t>
      </w:r>
    </w:p>
    <w:p w14:paraId="39E36438" w14:textId="77777777" w:rsidR="006F6625" w:rsidRDefault="006F6625" w:rsidP="006F6625">
      <w:pPr>
        <w:pStyle w:val="PL"/>
        <w:rPr>
          <w:rFonts w:eastAsia="宋体"/>
          <w:lang w:val="en-US"/>
        </w:rPr>
      </w:pPr>
      <w:r>
        <w:rPr>
          <w:rFonts w:eastAsia="宋体"/>
          <w:lang w:val="en-US"/>
        </w:rPr>
        <w:t xml:space="preserve">        </w:t>
      </w:r>
      <w:r>
        <w:t>eventThresholdRsrqNr</w:t>
      </w:r>
      <w:r>
        <w:rPr>
          <w:rFonts w:eastAsia="宋体"/>
          <w:lang w:val="en-US"/>
        </w:rPr>
        <w:t>:</w:t>
      </w:r>
    </w:p>
    <w:p w14:paraId="6388787B" w14:textId="77777777" w:rsidR="006F6625" w:rsidRDefault="006F6625" w:rsidP="006F6625">
      <w:pPr>
        <w:pStyle w:val="PL"/>
      </w:pPr>
      <w:r>
        <w:rPr>
          <w:rFonts w:eastAsia="宋体"/>
          <w:lang w:val="en-US"/>
        </w:rPr>
        <w:t xml:space="preserve">          type: </w:t>
      </w:r>
      <w:r>
        <w:t>integer</w:t>
      </w:r>
    </w:p>
    <w:p w14:paraId="0582F31C" w14:textId="77777777" w:rsidR="006F6625" w:rsidRDefault="006F6625" w:rsidP="006F6625">
      <w:pPr>
        <w:pStyle w:val="PL"/>
      </w:pPr>
      <w:r>
        <w:t xml:space="preserve">          minimum: 0</w:t>
      </w:r>
    </w:p>
    <w:p w14:paraId="0BB52648" w14:textId="77777777" w:rsidR="006F6625" w:rsidRDefault="006F6625" w:rsidP="006F6625">
      <w:pPr>
        <w:pStyle w:val="PL"/>
      </w:pPr>
      <w:r>
        <w:t xml:space="preserve">          maximum: 127</w:t>
      </w:r>
    </w:p>
    <w:p w14:paraId="3F8A58F8" w14:textId="77777777" w:rsidR="006F6625" w:rsidRDefault="006F6625" w:rsidP="006F6625">
      <w:pPr>
        <w:pStyle w:val="PL"/>
        <w:rPr>
          <w:rFonts w:eastAsia="宋体"/>
          <w:lang w:val="en-US"/>
        </w:rPr>
      </w:pPr>
      <w:r>
        <w:rPr>
          <w:rFonts w:eastAsia="宋体"/>
          <w:lang w:val="en-US"/>
        </w:rPr>
        <w:t xml:space="preserve">        </w:t>
      </w:r>
      <w:r>
        <w:rPr>
          <w:lang w:eastAsia="zh-CN"/>
        </w:rPr>
        <w:t>eventList</w:t>
      </w:r>
      <w:r>
        <w:rPr>
          <w:rFonts w:eastAsia="宋体"/>
          <w:lang w:val="en-US"/>
        </w:rPr>
        <w:t>:</w:t>
      </w:r>
    </w:p>
    <w:p w14:paraId="39840081" w14:textId="77777777" w:rsidR="006F6625" w:rsidRDefault="006F6625" w:rsidP="006F6625">
      <w:pPr>
        <w:pStyle w:val="PL"/>
        <w:rPr>
          <w:rFonts w:eastAsia="宋体"/>
          <w:lang w:val="en-US"/>
        </w:rPr>
      </w:pPr>
      <w:r>
        <w:rPr>
          <w:rFonts w:eastAsia="宋体"/>
          <w:lang w:val="en-US"/>
        </w:rPr>
        <w:t xml:space="preserve">          type: array</w:t>
      </w:r>
    </w:p>
    <w:p w14:paraId="1814299C" w14:textId="77777777" w:rsidR="006F6625" w:rsidRDefault="006F6625" w:rsidP="006F6625">
      <w:pPr>
        <w:pStyle w:val="PL"/>
        <w:rPr>
          <w:rFonts w:eastAsia="宋体"/>
          <w:lang w:val="en-US"/>
        </w:rPr>
      </w:pPr>
      <w:r>
        <w:rPr>
          <w:rFonts w:eastAsia="宋体"/>
          <w:lang w:val="en-US"/>
        </w:rPr>
        <w:t xml:space="preserve">          items:</w:t>
      </w:r>
    </w:p>
    <w:p w14:paraId="588D09DB" w14:textId="77777777" w:rsidR="006F6625" w:rsidRDefault="006F6625" w:rsidP="006F6625">
      <w:pPr>
        <w:pStyle w:val="PL"/>
        <w:rPr>
          <w:rFonts w:eastAsia="宋体"/>
          <w:lang w:val="en-US"/>
        </w:rPr>
      </w:pPr>
      <w:r>
        <w:rPr>
          <w:rFonts w:eastAsia="宋体"/>
          <w:lang w:val="en-US"/>
        </w:rPr>
        <w:t xml:space="preserve">            $ref: '#/components/schemas/</w:t>
      </w:r>
      <w:r>
        <w:rPr>
          <w:lang w:eastAsia="zh-CN"/>
        </w:rPr>
        <w:t>EventForMdt</w:t>
      </w:r>
      <w:r>
        <w:rPr>
          <w:rFonts w:eastAsia="宋体"/>
          <w:lang w:val="en-US"/>
        </w:rPr>
        <w:t>'</w:t>
      </w:r>
    </w:p>
    <w:p w14:paraId="35BFFBA3" w14:textId="77777777" w:rsidR="006F6625" w:rsidRDefault="006F6625" w:rsidP="006F6625">
      <w:pPr>
        <w:pStyle w:val="PL"/>
        <w:rPr>
          <w:rFonts w:eastAsia="宋体"/>
          <w:lang w:val="en-US"/>
        </w:rPr>
      </w:pPr>
      <w:r>
        <w:rPr>
          <w:rFonts w:eastAsia="宋体"/>
          <w:lang w:val="en-US" w:eastAsia="zh-CN"/>
        </w:rPr>
        <w:t xml:space="preserve">          minItems: 1</w:t>
      </w:r>
    </w:p>
    <w:p w14:paraId="21257754" w14:textId="77777777" w:rsidR="006F6625" w:rsidRDefault="006F6625" w:rsidP="006F6625">
      <w:pPr>
        <w:pStyle w:val="PL"/>
        <w:rPr>
          <w:rFonts w:eastAsia="宋体"/>
          <w:lang w:val="en-US"/>
        </w:rPr>
      </w:pPr>
      <w:r>
        <w:rPr>
          <w:rFonts w:eastAsia="宋体"/>
          <w:lang w:val="en-US"/>
        </w:rPr>
        <w:t xml:space="preserve">        </w:t>
      </w:r>
      <w:r>
        <w:t>loggingInterval</w:t>
      </w:r>
      <w:r>
        <w:rPr>
          <w:rFonts w:eastAsia="宋体"/>
          <w:lang w:val="en-US"/>
        </w:rPr>
        <w:t>:</w:t>
      </w:r>
    </w:p>
    <w:p w14:paraId="355FA68F" w14:textId="77777777" w:rsidR="006F6625" w:rsidRDefault="006F6625" w:rsidP="006F6625">
      <w:pPr>
        <w:pStyle w:val="PL"/>
        <w:rPr>
          <w:rFonts w:eastAsia="宋体"/>
          <w:lang w:val="en-US"/>
        </w:rPr>
      </w:pPr>
      <w:r>
        <w:rPr>
          <w:rFonts w:eastAsia="宋体"/>
          <w:lang w:val="en-US"/>
        </w:rPr>
        <w:t xml:space="preserve">          $ref: '#/components/schemas/</w:t>
      </w:r>
      <w:r>
        <w:t>LoggingIntervalMdt</w:t>
      </w:r>
      <w:r>
        <w:rPr>
          <w:rFonts w:eastAsia="宋体"/>
          <w:lang w:val="en-US"/>
        </w:rPr>
        <w:t>'</w:t>
      </w:r>
    </w:p>
    <w:p w14:paraId="31859C02" w14:textId="77777777" w:rsidR="006F6625" w:rsidRDefault="006F6625" w:rsidP="006F6625">
      <w:pPr>
        <w:pStyle w:val="PL"/>
        <w:rPr>
          <w:rFonts w:eastAsia="宋体"/>
          <w:lang w:val="en-US"/>
        </w:rPr>
      </w:pPr>
      <w:r>
        <w:rPr>
          <w:rFonts w:eastAsia="宋体"/>
          <w:lang w:val="en-US"/>
        </w:rPr>
        <w:t xml:space="preserve">        </w:t>
      </w:r>
      <w:r>
        <w:t>loggingIntervalNr</w:t>
      </w:r>
      <w:r>
        <w:rPr>
          <w:rFonts w:eastAsia="宋体"/>
          <w:lang w:val="en-US"/>
        </w:rPr>
        <w:t>:</w:t>
      </w:r>
    </w:p>
    <w:p w14:paraId="6DBECD51" w14:textId="77777777" w:rsidR="006F6625" w:rsidRDefault="006F6625" w:rsidP="006F6625">
      <w:pPr>
        <w:pStyle w:val="PL"/>
        <w:rPr>
          <w:rFonts w:eastAsia="宋体"/>
          <w:lang w:val="en-US"/>
        </w:rPr>
      </w:pPr>
      <w:r>
        <w:rPr>
          <w:rFonts w:eastAsia="宋体"/>
          <w:lang w:val="en-US"/>
        </w:rPr>
        <w:t xml:space="preserve">          $ref: '#/components/schemas/</w:t>
      </w:r>
      <w:r>
        <w:t>LoggingIntervalNrMdt</w:t>
      </w:r>
      <w:r>
        <w:rPr>
          <w:rFonts w:eastAsia="宋体"/>
          <w:lang w:val="en-US"/>
        </w:rPr>
        <w:t>'</w:t>
      </w:r>
    </w:p>
    <w:p w14:paraId="4BD79F66" w14:textId="77777777" w:rsidR="006F6625" w:rsidRDefault="006F6625" w:rsidP="006F6625">
      <w:pPr>
        <w:pStyle w:val="PL"/>
        <w:rPr>
          <w:rFonts w:eastAsia="宋体"/>
          <w:lang w:val="en-US"/>
        </w:rPr>
      </w:pPr>
      <w:r>
        <w:rPr>
          <w:rFonts w:eastAsia="宋体"/>
          <w:lang w:val="en-US"/>
        </w:rPr>
        <w:t xml:space="preserve">        </w:t>
      </w:r>
      <w:r>
        <w:t>loggingDuration</w:t>
      </w:r>
      <w:r>
        <w:rPr>
          <w:rFonts w:eastAsia="宋体"/>
          <w:lang w:val="en-US"/>
        </w:rPr>
        <w:t>:</w:t>
      </w:r>
    </w:p>
    <w:p w14:paraId="2A0AF960" w14:textId="77777777" w:rsidR="006F6625" w:rsidRDefault="006F6625" w:rsidP="006F6625">
      <w:pPr>
        <w:pStyle w:val="PL"/>
        <w:rPr>
          <w:rFonts w:eastAsia="宋体"/>
          <w:lang w:val="en-US"/>
        </w:rPr>
      </w:pPr>
      <w:r>
        <w:rPr>
          <w:rFonts w:eastAsia="宋体"/>
          <w:lang w:val="en-US"/>
        </w:rPr>
        <w:t xml:space="preserve">          $ref: '#/components/schemas/</w:t>
      </w:r>
      <w:r>
        <w:t>LoggingDurationMdt</w:t>
      </w:r>
      <w:r>
        <w:rPr>
          <w:rFonts w:eastAsia="宋体"/>
          <w:lang w:val="en-US"/>
        </w:rPr>
        <w:t>'</w:t>
      </w:r>
    </w:p>
    <w:p w14:paraId="020DB23E" w14:textId="77777777" w:rsidR="006F6625" w:rsidRDefault="006F6625" w:rsidP="006F6625">
      <w:pPr>
        <w:pStyle w:val="PL"/>
        <w:rPr>
          <w:rFonts w:eastAsia="宋体"/>
          <w:lang w:val="en-US"/>
        </w:rPr>
      </w:pPr>
      <w:r>
        <w:rPr>
          <w:rFonts w:eastAsia="宋体"/>
          <w:lang w:val="en-US"/>
        </w:rPr>
        <w:lastRenderedPageBreak/>
        <w:t xml:space="preserve">        </w:t>
      </w:r>
      <w:r>
        <w:t>loggingDurationNr</w:t>
      </w:r>
      <w:r>
        <w:rPr>
          <w:rFonts w:eastAsia="宋体"/>
          <w:lang w:val="en-US"/>
        </w:rPr>
        <w:t>:</w:t>
      </w:r>
    </w:p>
    <w:p w14:paraId="627BAA3F" w14:textId="77777777" w:rsidR="006F6625" w:rsidRDefault="006F6625" w:rsidP="006F6625">
      <w:pPr>
        <w:pStyle w:val="PL"/>
        <w:rPr>
          <w:rFonts w:eastAsia="宋体"/>
          <w:lang w:val="en-US"/>
        </w:rPr>
      </w:pPr>
      <w:r>
        <w:rPr>
          <w:rFonts w:eastAsia="宋体"/>
          <w:lang w:val="en-US"/>
        </w:rPr>
        <w:t xml:space="preserve">          $ref: '#/components/schemas/</w:t>
      </w:r>
      <w:r>
        <w:t>LoggingDurationNrMdt</w:t>
      </w:r>
      <w:r>
        <w:rPr>
          <w:rFonts w:eastAsia="宋体"/>
          <w:lang w:val="en-US"/>
        </w:rPr>
        <w:t>'</w:t>
      </w:r>
    </w:p>
    <w:p w14:paraId="3D3F15CB" w14:textId="77777777" w:rsidR="006F6625" w:rsidRDefault="006F6625" w:rsidP="006F6625">
      <w:pPr>
        <w:pStyle w:val="PL"/>
        <w:rPr>
          <w:rFonts w:eastAsia="宋体"/>
          <w:lang w:val="en-US"/>
        </w:rPr>
      </w:pPr>
      <w:r>
        <w:rPr>
          <w:rFonts w:eastAsia="宋体"/>
          <w:lang w:val="en-US"/>
        </w:rPr>
        <w:t xml:space="preserve">        </w:t>
      </w:r>
      <w:r>
        <w:t>positioningMethod</w:t>
      </w:r>
      <w:r>
        <w:rPr>
          <w:rFonts w:eastAsia="宋体"/>
          <w:lang w:val="en-US"/>
        </w:rPr>
        <w:t>:</w:t>
      </w:r>
    </w:p>
    <w:p w14:paraId="3833F499" w14:textId="77777777" w:rsidR="006F6625" w:rsidRDefault="006F6625" w:rsidP="006F6625">
      <w:pPr>
        <w:pStyle w:val="PL"/>
        <w:rPr>
          <w:ins w:id="99" w:author="huawei-CT4-v1" w:date="2021-01-30T18:11:00Z"/>
          <w:rFonts w:eastAsia="宋体"/>
          <w:lang w:val="en-US"/>
        </w:rPr>
      </w:pPr>
      <w:r>
        <w:rPr>
          <w:rFonts w:eastAsia="宋体"/>
          <w:lang w:val="en-US"/>
        </w:rPr>
        <w:t xml:space="preserve">          $ref: '#/components/schemas/</w:t>
      </w:r>
      <w:r>
        <w:t>PositioningMethodMdt</w:t>
      </w:r>
      <w:r>
        <w:rPr>
          <w:rFonts w:eastAsia="宋体"/>
          <w:lang w:val="en-US"/>
        </w:rPr>
        <w:t>'</w:t>
      </w:r>
    </w:p>
    <w:p w14:paraId="7EC47C44" w14:textId="77777777" w:rsidR="00357F51" w:rsidRDefault="00357F51" w:rsidP="00357F51">
      <w:pPr>
        <w:pStyle w:val="PL"/>
        <w:rPr>
          <w:ins w:id="100" w:author="huawei-CT4-v1" w:date="2021-01-30T18:11:00Z"/>
          <w:rFonts w:eastAsia="宋体"/>
          <w:lang w:val="en-US"/>
        </w:rPr>
      </w:pPr>
      <w:ins w:id="101" w:author="huawei-CT4-v1" w:date="2021-01-30T18:11:00Z">
        <w:r>
          <w:rPr>
            <w:rFonts w:eastAsia="宋体"/>
            <w:lang w:val="en-US"/>
          </w:rPr>
          <w:t xml:space="preserve">        </w:t>
        </w:r>
        <w:r>
          <w:t>positioningMethodNrList</w:t>
        </w:r>
        <w:r>
          <w:rPr>
            <w:rFonts w:eastAsia="宋体"/>
            <w:lang w:val="en-US"/>
          </w:rPr>
          <w:t>:</w:t>
        </w:r>
      </w:ins>
    </w:p>
    <w:p w14:paraId="52E02FF1" w14:textId="77777777" w:rsidR="00357F51" w:rsidRDefault="00357F51" w:rsidP="00357F51">
      <w:pPr>
        <w:pStyle w:val="PL"/>
        <w:rPr>
          <w:ins w:id="102" w:author="huawei-CT4-v1" w:date="2021-01-30T18:11:00Z"/>
          <w:rFonts w:eastAsia="宋体"/>
          <w:lang w:val="en-US"/>
        </w:rPr>
      </w:pPr>
      <w:ins w:id="103" w:author="huawei-CT4-v1" w:date="2021-01-30T18:11:00Z">
        <w:r>
          <w:rPr>
            <w:rFonts w:eastAsia="宋体"/>
            <w:lang w:val="en-US"/>
          </w:rPr>
          <w:t xml:space="preserve">          type: array</w:t>
        </w:r>
      </w:ins>
    </w:p>
    <w:p w14:paraId="7D9C1879" w14:textId="77777777" w:rsidR="00357F51" w:rsidRDefault="00357F51" w:rsidP="00357F51">
      <w:pPr>
        <w:pStyle w:val="PL"/>
        <w:rPr>
          <w:ins w:id="104" w:author="huawei-CT4-v1" w:date="2021-01-30T18:11:00Z"/>
          <w:rFonts w:eastAsia="宋体"/>
          <w:lang w:val="en-US"/>
        </w:rPr>
      </w:pPr>
      <w:ins w:id="105" w:author="huawei-CT4-v1" w:date="2021-01-30T18:11:00Z">
        <w:r>
          <w:rPr>
            <w:rFonts w:eastAsia="宋体"/>
            <w:lang w:val="en-US"/>
          </w:rPr>
          <w:t xml:space="preserve">          items:</w:t>
        </w:r>
      </w:ins>
    </w:p>
    <w:p w14:paraId="6863D7AF" w14:textId="77777777" w:rsidR="00357F51" w:rsidRDefault="00357F51" w:rsidP="00357F51">
      <w:pPr>
        <w:pStyle w:val="PL"/>
        <w:rPr>
          <w:ins w:id="106" w:author="huawei-CT4-v1" w:date="2021-01-30T18:11:00Z"/>
          <w:rFonts w:eastAsia="宋体"/>
          <w:lang w:val="en-US"/>
        </w:rPr>
      </w:pPr>
      <w:ins w:id="107" w:author="huawei-CT4-v1" w:date="2021-01-30T18:11:00Z">
        <w:r>
          <w:rPr>
            <w:rFonts w:eastAsia="宋体"/>
            <w:lang w:val="en-US"/>
          </w:rPr>
          <w:t xml:space="preserve">            $ref: '#/components/schemas/</w:t>
        </w:r>
        <w:r>
          <w:t>PositioningMethodMdtNr</w:t>
        </w:r>
        <w:r>
          <w:rPr>
            <w:rFonts w:eastAsia="宋体"/>
            <w:lang w:val="en-US"/>
          </w:rPr>
          <w:t>'</w:t>
        </w:r>
      </w:ins>
    </w:p>
    <w:p w14:paraId="3DDE867E" w14:textId="5ED4356A" w:rsidR="00357F51" w:rsidRDefault="00357F51" w:rsidP="006F6625">
      <w:pPr>
        <w:pStyle w:val="PL"/>
        <w:rPr>
          <w:rFonts w:eastAsia="宋体"/>
          <w:lang w:val="en-US"/>
        </w:rPr>
      </w:pPr>
      <w:ins w:id="108" w:author="huawei-CT4-v1" w:date="2021-01-30T18:11:00Z">
        <w:r>
          <w:rPr>
            <w:rFonts w:eastAsia="宋体"/>
            <w:lang w:val="en-US" w:eastAsia="zh-CN"/>
          </w:rPr>
          <w:t xml:space="preserve">          minItems: 1</w:t>
        </w:r>
      </w:ins>
    </w:p>
    <w:p w14:paraId="3C3B61FB" w14:textId="77777777" w:rsidR="006F6625" w:rsidRDefault="006F6625" w:rsidP="006F6625">
      <w:pPr>
        <w:pStyle w:val="PL"/>
        <w:rPr>
          <w:rFonts w:eastAsia="宋体"/>
          <w:lang w:val="en-US"/>
        </w:rPr>
      </w:pPr>
      <w:r>
        <w:rPr>
          <w:rFonts w:eastAsia="宋体"/>
          <w:lang w:val="en-US"/>
        </w:rPr>
        <w:t xml:space="preserve">        </w:t>
      </w:r>
      <w:r>
        <w:t>collectionPeriodRmmLte</w:t>
      </w:r>
      <w:r>
        <w:rPr>
          <w:rFonts w:eastAsia="宋体"/>
          <w:lang w:val="en-US"/>
        </w:rPr>
        <w:t>:</w:t>
      </w:r>
    </w:p>
    <w:p w14:paraId="4D2AB033" w14:textId="77777777" w:rsidR="006F6625" w:rsidRDefault="006F6625" w:rsidP="006F6625">
      <w:pPr>
        <w:pStyle w:val="PL"/>
        <w:rPr>
          <w:rFonts w:eastAsia="宋体"/>
          <w:lang w:val="en-US"/>
        </w:rPr>
      </w:pPr>
      <w:r>
        <w:rPr>
          <w:rFonts w:eastAsia="宋体"/>
          <w:lang w:val="en-US"/>
        </w:rPr>
        <w:t xml:space="preserve">          $ref: '#/components/schemas/</w:t>
      </w:r>
      <w:r>
        <w:t>CollectionPeriodRmmLteMdt</w:t>
      </w:r>
      <w:r>
        <w:rPr>
          <w:rFonts w:eastAsia="宋体"/>
          <w:lang w:val="en-US"/>
        </w:rPr>
        <w:t>'</w:t>
      </w:r>
    </w:p>
    <w:p w14:paraId="79B68272" w14:textId="77777777" w:rsidR="006F6625" w:rsidRDefault="006F6625" w:rsidP="006F6625">
      <w:pPr>
        <w:pStyle w:val="PL"/>
        <w:rPr>
          <w:rFonts w:eastAsia="宋体"/>
          <w:lang w:val="en-US"/>
        </w:rPr>
      </w:pPr>
      <w:r>
        <w:rPr>
          <w:rFonts w:eastAsia="宋体"/>
          <w:lang w:val="en-US"/>
        </w:rPr>
        <w:t xml:space="preserve">        </w:t>
      </w:r>
      <w:r>
        <w:t>collectionPeriodRmmNr</w:t>
      </w:r>
      <w:r>
        <w:rPr>
          <w:rFonts w:eastAsia="宋体"/>
          <w:lang w:val="en-US"/>
        </w:rPr>
        <w:t>:</w:t>
      </w:r>
    </w:p>
    <w:p w14:paraId="69B73B29" w14:textId="77777777" w:rsidR="006F6625" w:rsidRDefault="006F6625" w:rsidP="006F6625">
      <w:pPr>
        <w:pStyle w:val="PL"/>
        <w:rPr>
          <w:rFonts w:eastAsia="宋体"/>
          <w:lang w:val="en-US"/>
        </w:rPr>
      </w:pPr>
      <w:r>
        <w:rPr>
          <w:rFonts w:eastAsia="宋体"/>
          <w:lang w:val="en-US"/>
        </w:rPr>
        <w:t xml:space="preserve">          $ref: '#/components/schemas/</w:t>
      </w:r>
      <w:r>
        <w:t>CollectionPeriodRmmNrMdt</w:t>
      </w:r>
      <w:r>
        <w:rPr>
          <w:rFonts w:eastAsia="宋体"/>
          <w:lang w:val="en-US"/>
        </w:rPr>
        <w:t>'</w:t>
      </w:r>
    </w:p>
    <w:p w14:paraId="35657587" w14:textId="77777777" w:rsidR="006F6625" w:rsidRDefault="006F6625" w:rsidP="006F6625">
      <w:pPr>
        <w:pStyle w:val="PL"/>
        <w:rPr>
          <w:rFonts w:eastAsia="宋体"/>
          <w:lang w:val="en-US"/>
        </w:rPr>
      </w:pPr>
      <w:r>
        <w:rPr>
          <w:rFonts w:eastAsia="宋体"/>
          <w:lang w:val="en-US"/>
        </w:rPr>
        <w:t xml:space="preserve">        </w:t>
      </w:r>
      <w:r>
        <w:t>measurementPeriodLte</w:t>
      </w:r>
      <w:r>
        <w:rPr>
          <w:rFonts w:eastAsia="宋体"/>
          <w:lang w:val="en-US"/>
        </w:rPr>
        <w:t>:</w:t>
      </w:r>
    </w:p>
    <w:p w14:paraId="105A8986" w14:textId="77777777" w:rsidR="006F6625" w:rsidRDefault="006F6625" w:rsidP="006F6625">
      <w:pPr>
        <w:pStyle w:val="PL"/>
        <w:rPr>
          <w:ins w:id="109" w:author="huawei-CT4-v1" w:date="2021-01-30T18:08:00Z"/>
          <w:rFonts w:eastAsia="宋体"/>
          <w:lang w:val="en-US"/>
        </w:rPr>
      </w:pPr>
      <w:r>
        <w:rPr>
          <w:rFonts w:eastAsia="宋体"/>
          <w:lang w:val="en-US"/>
        </w:rPr>
        <w:t xml:space="preserve">          $ref: '#/components/schemas/</w:t>
      </w:r>
      <w:r>
        <w:t>MeasurementPeriodLteMdt</w:t>
      </w:r>
      <w:r>
        <w:rPr>
          <w:rFonts w:eastAsia="宋体"/>
          <w:lang w:val="en-US"/>
        </w:rPr>
        <w:t>'</w:t>
      </w:r>
    </w:p>
    <w:p w14:paraId="00833193" w14:textId="77777777" w:rsidR="006F6625" w:rsidRDefault="006F6625" w:rsidP="006F6625">
      <w:pPr>
        <w:pStyle w:val="PL"/>
        <w:rPr>
          <w:rFonts w:eastAsia="宋体"/>
          <w:lang w:val="en-US"/>
        </w:rPr>
      </w:pPr>
      <w:r>
        <w:rPr>
          <w:rFonts w:eastAsia="宋体"/>
          <w:lang w:val="en-US"/>
        </w:rPr>
        <w:t xml:space="preserve">        </w:t>
      </w:r>
      <w:r>
        <w:t>mdtAllowedPlmnIdList</w:t>
      </w:r>
      <w:r>
        <w:rPr>
          <w:rFonts w:eastAsia="宋体"/>
          <w:lang w:val="en-US"/>
        </w:rPr>
        <w:t>:</w:t>
      </w:r>
    </w:p>
    <w:p w14:paraId="4411966A" w14:textId="77777777" w:rsidR="006F6625" w:rsidRDefault="006F6625" w:rsidP="006F6625">
      <w:pPr>
        <w:pStyle w:val="PL"/>
        <w:rPr>
          <w:rFonts w:eastAsia="宋体"/>
          <w:lang w:val="en-US"/>
        </w:rPr>
      </w:pPr>
      <w:r>
        <w:rPr>
          <w:rFonts w:eastAsia="宋体"/>
          <w:lang w:val="en-US"/>
        </w:rPr>
        <w:t xml:space="preserve">          type: array</w:t>
      </w:r>
    </w:p>
    <w:p w14:paraId="71C43B52" w14:textId="77777777" w:rsidR="006F6625" w:rsidRDefault="006F6625" w:rsidP="006F6625">
      <w:pPr>
        <w:pStyle w:val="PL"/>
        <w:rPr>
          <w:rFonts w:eastAsia="宋体"/>
          <w:lang w:val="en-US"/>
        </w:rPr>
      </w:pPr>
      <w:r>
        <w:rPr>
          <w:rFonts w:eastAsia="宋体"/>
          <w:lang w:val="en-US"/>
        </w:rPr>
        <w:t xml:space="preserve">          items:</w:t>
      </w:r>
    </w:p>
    <w:p w14:paraId="1024A3CA" w14:textId="77777777" w:rsidR="006F6625" w:rsidRDefault="006F6625" w:rsidP="006F6625">
      <w:pPr>
        <w:pStyle w:val="PL"/>
        <w:rPr>
          <w:rFonts w:eastAsia="宋体"/>
          <w:lang w:val="en-US"/>
        </w:rPr>
      </w:pPr>
      <w:r>
        <w:rPr>
          <w:rFonts w:eastAsia="宋体"/>
          <w:lang w:val="en-US"/>
        </w:rPr>
        <w:t xml:space="preserve">            $ref: '#/components/schemas/</w:t>
      </w:r>
      <w:r>
        <w:rPr>
          <w:lang w:eastAsia="zh-CN"/>
        </w:rPr>
        <w:t>PlmnId</w:t>
      </w:r>
      <w:r>
        <w:rPr>
          <w:rFonts w:eastAsia="宋体"/>
          <w:lang w:val="en-US"/>
        </w:rPr>
        <w:t>'</w:t>
      </w:r>
    </w:p>
    <w:p w14:paraId="68AC3E8B" w14:textId="77777777" w:rsidR="006F6625" w:rsidRDefault="006F6625" w:rsidP="006F6625">
      <w:pPr>
        <w:pStyle w:val="PL"/>
        <w:rPr>
          <w:rFonts w:eastAsia="宋体"/>
          <w:lang w:val="en-US" w:eastAsia="zh-CN"/>
        </w:rPr>
      </w:pPr>
      <w:r>
        <w:rPr>
          <w:rFonts w:eastAsia="宋体"/>
          <w:lang w:val="en-US" w:eastAsia="zh-CN"/>
        </w:rPr>
        <w:t xml:space="preserve">          minItems: 1</w:t>
      </w:r>
    </w:p>
    <w:p w14:paraId="32E8433F" w14:textId="77777777" w:rsidR="006F6625" w:rsidRDefault="006F6625" w:rsidP="006F6625">
      <w:pPr>
        <w:pStyle w:val="PL"/>
        <w:rPr>
          <w:rFonts w:eastAsia="宋体"/>
          <w:lang w:val="en-US" w:eastAsia="zh-CN"/>
        </w:rPr>
      </w:pPr>
      <w:r>
        <w:rPr>
          <w:rFonts w:eastAsia="宋体"/>
          <w:lang w:val="en-US" w:eastAsia="zh-CN"/>
        </w:rPr>
        <w:t xml:space="preserve">          maxItems: 16</w:t>
      </w:r>
    </w:p>
    <w:p w14:paraId="13689F2E" w14:textId="77777777" w:rsidR="006F6625" w:rsidRDefault="006F6625" w:rsidP="006F6625">
      <w:pPr>
        <w:pStyle w:val="PL"/>
        <w:rPr>
          <w:rFonts w:eastAsia="宋体"/>
          <w:lang w:val="en-US"/>
        </w:rPr>
      </w:pPr>
      <w:r>
        <w:rPr>
          <w:rFonts w:eastAsia="宋体"/>
          <w:lang w:val="en-US"/>
        </w:rPr>
        <w:t xml:space="preserve">        </w:t>
      </w:r>
      <w:r>
        <w:t>mbsfnAreaList</w:t>
      </w:r>
      <w:r>
        <w:rPr>
          <w:rFonts w:eastAsia="宋体"/>
          <w:lang w:val="en-US"/>
        </w:rPr>
        <w:t>:</w:t>
      </w:r>
    </w:p>
    <w:p w14:paraId="2FAF72A4" w14:textId="77777777" w:rsidR="006F6625" w:rsidRDefault="006F6625" w:rsidP="006F6625">
      <w:pPr>
        <w:pStyle w:val="PL"/>
        <w:rPr>
          <w:rFonts w:eastAsia="宋体"/>
          <w:lang w:val="en-US"/>
        </w:rPr>
      </w:pPr>
      <w:r>
        <w:rPr>
          <w:rFonts w:eastAsia="宋体"/>
          <w:lang w:val="en-US"/>
        </w:rPr>
        <w:t xml:space="preserve">          type: array</w:t>
      </w:r>
    </w:p>
    <w:p w14:paraId="78CDC9A1" w14:textId="77777777" w:rsidR="006F6625" w:rsidRDefault="006F6625" w:rsidP="006F6625">
      <w:pPr>
        <w:pStyle w:val="PL"/>
        <w:rPr>
          <w:rFonts w:eastAsia="宋体"/>
          <w:lang w:val="en-US"/>
        </w:rPr>
      </w:pPr>
      <w:r>
        <w:rPr>
          <w:rFonts w:eastAsia="宋体"/>
          <w:lang w:val="en-US"/>
        </w:rPr>
        <w:t xml:space="preserve">          items:</w:t>
      </w:r>
    </w:p>
    <w:p w14:paraId="09BD0D58" w14:textId="77777777" w:rsidR="006F6625" w:rsidRDefault="006F6625" w:rsidP="006F6625">
      <w:pPr>
        <w:pStyle w:val="PL"/>
        <w:rPr>
          <w:rFonts w:eastAsia="宋体"/>
          <w:lang w:val="en-US"/>
        </w:rPr>
      </w:pPr>
      <w:r>
        <w:rPr>
          <w:rFonts w:eastAsia="宋体"/>
          <w:lang w:val="en-US"/>
        </w:rPr>
        <w:t xml:space="preserve">            $ref: '#/components/schemas/</w:t>
      </w:r>
      <w:r>
        <w:t>MbsfnArea</w:t>
      </w:r>
      <w:r>
        <w:rPr>
          <w:rFonts w:eastAsia="宋体"/>
          <w:lang w:val="en-US"/>
        </w:rPr>
        <w:t>'</w:t>
      </w:r>
    </w:p>
    <w:p w14:paraId="34B59328" w14:textId="77777777" w:rsidR="006F6625" w:rsidRDefault="006F6625" w:rsidP="006F6625">
      <w:pPr>
        <w:pStyle w:val="PL"/>
        <w:rPr>
          <w:rFonts w:eastAsia="宋体"/>
          <w:lang w:val="en-US" w:eastAsia="zh-CN"/>
        </w:rPr>
      </w:pPr>
      <w:r>
        <w:rPr>
          <w:rFonts w:eastAsia="宋体"/>
          <w:lang w:val="en-US" w:eastAsia="zh-CN"/>
        </w:rPr>
        <w:t xml:space="preserve">          minItems: 1</w:t>
      </w:r>
    </w:p>
    <w:p w14:paraId="34DB2320" w14:textId="77777777" w:rsidR="006F6625" w:rsidRDefault="006F6625" w:rsidP="006F6625">
      <w:pPr>
        <w:pStyle w:val="PL"/>
        <w:rPr>
          <w:rFonts w:eastAsia="宋体"/>
          <w:lang w:val="en-US" w:eastAsia="zh-CN"/>
        </w:rPr>
      </w:pPr>
      <w:r>
        <w:rPr>
          <w:rFonts w:eastAsia="宋体"/>
          <w:lang w:val="en-US" w:eastAsia="zh-CN"/>
        </w:rPr>
        <w:t xml:space="preserve">          maxItems: 8</w:t>
      </w:r>
    </w:p>
    <w:p w14:paraId="55DF41F0" w14:textId="77777777" w:rsidR="006F6625" w:rsidRDefault="006F6625" w:rsidP="006F6625">
      <w:pPr>
        <w:pStyle w:val="PL"/>
        <w:rPr>
          <w:rFonts w:eastAsia="宋体"/>
          <w:lang w:val="en-US"/>
        </w:rPr>
      </w:pPr>
      <w:r>
        <w:rPr>
          <w:rFonts w:eastAsia="宋体"/>
          <w:lang w:val="en-US"/>
        </w:rPr>
        <w:t xml:space="preserve">        </w:t>
      </w:r>
      <w:r>
        <w:rPr>
          <w:lang w:eastAsia="zh-CN"/>
        </w:rPr>
        <w:t>interFreqTargetList</w:t>
      </w:r>
      <w:r>
        <w:rPr>
          <w:rFonts w:eastAsia="宋体"/>
          <w:lang w:val="en-US"/>
        </w:rPr>
        <w:t>:</w:t>
      </w:r>
    </w:p>
    <w:p w14:paraId="70F180AE" w14:textId="77777777" w:rsidR="006F6625" w:rsidRDefault="006F6625" w:rsidP="006F6625">
      <w:pPr>
        <w:pStyle w:val="PL"/>
        <w:rPr>
          <w:rFonts w:eastAsia="宋体"/>
          <w:lang w:val="en-US"/>
        </w:rPr>
      </w:pPr>
      <w:r>
        <w:rPr>
          <w:rFonts w:eastAsia="宋体"/>
          <w:lang w:val="en-US"/>
        </w:rPr>
        <w:t xml:space="preserve">          type: array</w:t>
      </w:r>
    </w:p>
    <w:p w14:paraId="7BE29402" w14:textId="77777777" w:rsidR="006F6625" w:rsidRDefault="006F6625" w:rsidP="006F6625">
      <w:pPr>
        <w:pStyle w:val="PL"/>
        <w:rPr>
          <w:rFonts w:eastAsia="宋体"/>
          <w:lang w:val="en-US"/>
        </w:rPr>
      </w:pPr>
      <w:r>
        <w:rPr>
          <w:rFonts w:eastAsia="宋体"/>
          <w:lang w:val="en-US"/>
        </w:rPr>
        <w:t xml:space="preserve">          items:</w:t>
      </w:r>
    </w:p>
    <w:p w14:paraId="3E551A38" w14:textId="77777777" w:rsidR="006F6625" w:rsidRDefault="006F6625" w:rsidP="006F6625">
      <w:pPr>
        <w:pStyle w:val="PL"/>
        <w:rPr>
          <w:rFonts w:eastAsia="宋体"/>
          <w:lang w:val="en-US"/>
        </w:rPr>
      </w:pPr>
      <w:r>
        <w:rPr>
          <w:rFonts w:eastAsia="宋体"/>
          <w:lang w:val="en-US"/>
        </w:rPr>
        <w:t xml:space="preserve">            $ref: '#/components/schemas/</w:t>
      </w:r>
      <w:r>
        <w:rPr>
          <w:lang w:eastAsia="zh-CN"/>
        </w:rPr>
        <w:t>InterFreqTargetInfo</w:t>
      </w:r>
      <w:r>
        <w:rPr>
          <w:rFonts w:eastAsia="宋体"/>
          <w:lang w:val="en-US"/>
        </w:rPr>
        <w:t>'</w:t>
      </w:r>
    </w:p>
    <w:p w14:paraId="61DBBC2B" w14:textId="77777777" w:rsidR="006F6625" w:rsidRDefault="006F6625" w:rsidP="006F6625">
      <w:pPr>
        <w:pStyle w:val="PL"/>
        <w:rPr>
          <w:rFonts w:eastAsia="宋体"/>
          <w:lang w:val="en-US" w:eastAsia="zh-CN"/>
        </w:rPr>
      </w:pPr>
      <w:r>
        <w:rPr>
          <w:rFonts w:eastAsia="宋体"/>
          <w:lang w:val="en-US" w:eastAsia="zh-CN"/>
        </w:rPr>
        <w:t xml:space="preserve">          minItems: 1</w:t>
      </w:r>
    </w:p>
    <w:p w14:paraId="45CEB80E" w14:textId="77777777" w:rsidR="006F6625" w:rsidRDefault="006F6625" w:rsidP="006F6625">
      <w:pPr>
        <w:pStyle w:val="PL"/>
        <w:rPr>
          <w:rFonts w:eastAsia="宋体"/>
          <w:lang w:val="en-US" w:eastAsia="zh-CN"/>
        </w:rPr>
      </w:pPr>
      <w:r>
        <w:rPr>
          <w:rFonts w:eastAsia="宋体"/>
          <w:lang w:val="en-US" w:eastAsia="zh-CN"/>
        </w:rPr>
        <w:t xml:space="preserve">          maxItems: 8</w:t>
      </w:r>
    </w:p>
    <w:p w14:paraId="720A9E52" w14:textId="77777777" w:rsidR="00357F51" w:rsidRPr="00792D2A" w:rsidRDefault="00357F51" w:rsidP="006F6625">
      <w:pPr>
        <w:pStyle w:val="PL"/>
        <w:rPr>
          <w:rFonts w:eastAsia="宋体"/>
          <w:lang w:val="en-US" w:eastAsia="zh-CN"/>
        </w:rPr>
      </w:pPr>
    </w:p>
    <w:p w14:paraId="18D1D5F1" w14:textId="2CA830BD" w:rsidR="006F6625" w:rsidRDefault="00357F51">
      <w:pPr>
        <w:rPr>
          <w:noProof/>
          <w:lang w:eastAsia="zh-CN"/>
        </w:rPr>
      </w:pPr>
      <w:r w:rsidRPr="00357F51">
        <w:rPr>
          <w:noProof/>
          <w:highlight w:val="green"/>
          <w:lang w:eastAsia="zh-CN"/>
        </w:rPr>
        <w:t>******skipped for clarity********</w:t>
      </w:r>
    </w:p>
    <w:p w14:paraId="77950E4A" w14:textId="6941A155" w:rsidR="00441613" w:rsidRDefault="00441613" w:rsidP="00E77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0B330" w14:textId="77777777" w:rsidR="009418F9" w:rsidRDefault="009418F9">
      <w:r>
        <w:separator/>
      </w:r>
    </w:p>
  </w:endnote>
  <w:endnote w:type="continuationSeparator" w:id="0">
    <w:p w14:paraId="5C296F6D" w14:textId="77777777" w:rsidR="009418F9" w:rsidRDefault="0094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496D" w14:textId="77777777" w:rsidR="009418F9" w:rsidRDefault="009418F9">
      <w:r>
        <w:separator/>
      </w:r>
    </w:p>
  </w:footnote>
  <w:footnote w:type="continuationSeparator" w:id="0">
    <w:p w14:paraId="5BDF07AB" w14:textId="77777777" w:rsidR="009418F9" w:rsidRDefault="00941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625" w:rsidRDefault="006F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6625" w:rsidRDefault="006F6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6625" w:rsidRDefault="006F6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6625" w:rsidRDefault="006F6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A7EE5"/>
    <w:multiLevelType w:val="hybridMultilevel"/>
    <w:tmpl w:val="00CA9F6A"/>
    <w:lvl w:ilvl="0" w:tplc="C6240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845B80"/>
    <w:multiLevelType w:val="hybridMultilevel"/>
    <w:tmpl w:val="87F0637E"/>
    <w:lvl w:ilvl="0" w:tplc="F2008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1128FC"/>
    <w:rsid w:val="00122F57"/>
    <w:rsid w:val="001326EB"/>
    <w:rsid w:val="00134F46"/>
    <w:rsid w:val="00145D43"/>
    <w:rsid w:val="00192C46"/>
    <w:rsid w:val="001A08B3"/>
    <w:rsid w:val="001A1157"/>
    <w:rsid w:val="001A3157"/>
    <w:rsid w:val="001A7B60"/>
    <w:rsid w:val="001B52F0"/>
    <w:rsid w:val="001B7A65"/>
    <w:rsid w:val="001E35CF"/>
    <w:rsid w:val="001E41F3"/>
    <w:rsid w:val="002525A1"/>
    <w:rsid w:val="0026004D"/>
    <w:rsid w:val="00263A1A"/>
    <w:rsid w:val="002640DD"/>
    <w:rsid w:val="00275D12"/>
    <w:rsid w:val="00284FEB"/>
    <w:rsid w:val="002860C4"/>
    <w:rsid w:val="002A1B09"/>
    <w:rsid w:val="002A591C"/>
    <w:rsid w:val="002B5741"/>
    <w:rsid w:val="002E0EB0"/>
    <w:rsid w:val="002E10CB"/>
    <w:rsid w:val="002E472E"/>
    <w:rsid w:val="003008B2"/>
    <w:rsid w:val="00305409"/>
    <w:rsid w:val="00307843"/>
    <w:rsid w:val="00357F51"/>
    <w:rsid w:val="003609EF"/>
    <w:rsid w:val="0036231A"/>
    <w:rsid w:val="00366FA7"/>
    <w:rsid w:val="00374DD4"/>
    <w:rsid w:val="003901FD"/>
    <w:rsid w:val="003C5969"/>
    <w:rsid w:val="003D454E"/>
    <w:rsid w:val="003E1A36"/>
    <w:rsid w:val="003F1FBD"/>
    <w:rsid w:val="00410371"/>
    <w:rsid w:val="004242F1"/>
    <w:rsid w:val="00441613"/>
    <w:rsid w:val="0046178D"/>
    <w:rsid w:val="00466B0C"/>
    <w:rsid w:val="004878AA"/>
    <w:rsid w:val="004A554A"/>
    <w:rsid w:val="004B75B7"/>
    <w:rsid w:val="0051580D"/>
    <w:rsid w:val="00547111"/>
    <w:rsid w:val="00592D74"/>
    <w:rsid w:val="005A1BB4"/>
    <w:rsid w:val="005E2C44"/>
    <w:rsid w:val="00621188"/>
    <w:rsid w:val="006257ED"/>
    <w:rsid w:val="0065609C"/>
    <w:rsid w:val="00665C47"/>
    <w:rsid w:val="006903F2"/>
    <w:rsid w:val="00695808"/>
    <w:rsid w:val="006A0182"/>
    <w:rsid w:val="006B46FB"/>
    <w:rsid w:val="006E21FB"/>
    <w:rsid w:val="006F6625"/>
    <w:rsid w:val="00716851"/>
    <w:rsid w:val="0073614E"/>
    <w:rsid w:val="00792342"/>
    <w:rsid w:val="00792D2A"/>
    <w:rsid w:val="007977A8"/>
    <w:rsid w:val="007B512A"/>
    <w:rsid w:val="007C2097"/>
    <w:rsid w:val="007D6A07"/>
    <w:rsid w:val="007F7259"/>
    <w:rsid w:val="008040A8"/>
    <w:rsid w:val="008279FA"/>
    <w:rsid w:val="00833131"/>
    <w:rsid w:val="008626E7"/>
    <w:rsid w:val="00870EE7"/>
    <w:rsid w:val="008808D1"/>
    <w:rsid w:val="008863B9"/>
    <w:rsid w:val="008A2A87"/>
    <w:rsid w:val="008A45A6"/>
    <w:rsid w:val="008F3789"/>
    <w:rsid w:val="008F686C"/>
    <w:rsid w:val="009148DE"/>
    <w:rsid w:val="009418F9"/>
    <w:rsid w:val="00941E30"/>
    <w:rsid w:val="00957228"/>
    <w:rsid w:val="009777D9"/>
    <w:rsid w:val="0098737D"/>
    <w:rsid w:val="00991B88"/>
    <w:rsid w:val="009A5753"/>
    <w:rsid w:val="009A579D"/>
    <w:rsid w:val="009E2584"/>
    <w:rsid w:val="009E3297"/>
    <w:rsid w:val="009F734F"/>
    <w:rsid w:val="00A12FD2"/>
    <w:rsid w:val="00A246B6"/>
    <w:rsid w:val="00A47E70"/>
    <w:rsid w:val="00A50CF0"/>
    <w:rsid w:val="00A7671C"/>
    <w:rsid w:val="00AA2CBC"/>
    <w:rsid w:val="00AC3F86"/>
    <w:rsid w:val="00AC5820"/>
    <w:rsid w:val="00AD1CD8"/>
    <w:rsid w:val="00B258BB"/>
    <w:rsid w:val="00B52AAE"/>
    <w:rsid w:val="00B53889"/>
    <w:rsid w:val="00B54DB8"/>
    <w:rsid w:val="00B67B97"/>
    <w:rsid w:val="00B968C8"/>
    <w:rsid w:val="00BA3EC5"/>
    <w:rsid w:val="00BA51D9"/>
    <w:rsid w:val="00BB49BF"/>
    <w:rsid w:val="00BB5DFC"/>
    <w:rsid w:val="00BD279D"/>
    <w:rsid w:val="00BD6BB8"/>
    <w:rsid w:val="00C03893"/>
    <w:rsid w:val="00C61CA5"/>
    <w:rsid w:val="00C66BA2"/>
    <w:rsid w:val="00C95985"/>
    <w:rsid w:val="00CA78CE"/>
    <w:rsid w:val="00CB44B4"/>
    <w:rsid w:val="00CB5EC6"/>
    <w:rsid w:val="00CC342E"/>
    <w:rsid w:val="00CC5026"/>
    <w:rsid w:val="00CC68D0"/>
    <w:rsid w:val="00CC6EC1"/>
    <w:rsid w:val="00CD2237"/>
    <w:rsid w:val="00CE0FC2"/>
    <w:rsid w:val="00CF6771"/>
    <w:rsid w:val="00D03F9A"/>
    <w:rsid w:val="00D06D51"/>
    <w:rsid w:val="00D24991"/>
    <w:rsid w:val="00D50255"/>
    <w:rsid w:val="00D66520"/>
    <w:rsid w:val="00D71451"/>
    <w:rsid w:val="00DC020E"/>
    <w:rsid w:val="00DE34CF"/>
    <w:rsid w:val="00E13F3D"/>
    <w:rsid w:val="00E34898"/>
    <w:rsid w:val="00E535FD"/>
    <w:rsid w:val="00E548DC"/>
    <w:rsid w:val="00E77F0D"/>
    <w:rsid w:val="00EB09B7"/>
    <w:rsid w:val="00EC6FB3"/>
    <w:rsid w:val="00EE7D7C"/>
    <w:rsid w:val="00EF4816"/>
    <w:rsid w:val="00F25D98"/>
    <w:rsid w:val="00F300FB"/>
    <w:rsid w:val="00F964CF"/>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styleId="HTML">
    <w:name w:val="HTML Code"/>
    <w:basedOn w:val="a0"/>
    <w:uiPriority w:val="99"/>
    <w:semiHidden/>
    <w:unhideWhenUsed/>
    <w:rsid w:val="006F6625"/>
    <w:rPr>
      <w:rFonts w:ascii="宋体" w:eastAsia="宋体" w:hAnsi="宋体" w:cs="宋体"/>
      <w:sz w:val="24"/>
      <w:szCs w:val="24"/>
    </w:rPr>
  </w:style>
  <w:style w:type="character" w:customStyle="1" w:styleId="PLChar">
    <w:name w:val="PL Char"/>
    <w:link w:val="PL"/>
    <w:qFormat/>
    <w:locked/>
    <w:rsid w:val="006F66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7818">
      <w:bodyDiv w:val="1"/>
      <w:marLeft w:val="0"/>
      <w:marRight w:val="0"/>
      <w:marTop w:val="0"/>
      <w:marBottom w:val="0"/>
      <w:divBdr>
        <w:top w:val="none" w:sz="0" w:space="0" w:color="auto"/>
        <w:left w:val="none" w:sz="0" w:space="0" w:color="auto"/>
        <w:bottom w:val="none" w:sz="0" w:space="0" w:color="auto"/>
        <w:right w:val="none" w:sz="0" w:space="0" w:color="auto"/>
      </w:divBdr>
    </w:div>
    <w:div w:id="258680217">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6380758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45563579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00633329">
      <w:bodyDiv w:val="1"/>
      <w:marLeft w:val="0"/>
      <w:marRight w:val="0"/>
      <w:marTop w:val="0"/>
      <w:marBottom w:val="0"/>
      <w:divBdr>
        <w:top w:val="none" w:sz="0" w:space="0" w:color="auto"/>
        <w:left w:val="none" w:sz="0" w:space="0" w:color="auto"/>
        <w:bottom w:val="none" w:sz="0" w:space="0" w:color="auto"/>
        <w:right w:val="none" w:sz="0" w:space="0" w:color="auto"/>
      </w:divBdr>
    </w:div>
    <w:div w:id="191188530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1402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BC39B-56C0-4F99-9003-6610C535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7</cp:revision>
  <cp:lastPrinted>1899-12-31T23:00:00Z</cp:lastPrinted>
  <dcterms:created xsi:type="dcterms:W3CDTF">2021-01-30T10:16:00Z</dcterms:created>
  <dcterms:modified xsi:type="dcterms:W3CDTF">2021-02-16T09:30:00Z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